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FCB4B" w14:textId="7D2CD5CB" w:rsidR="003837D3" w:rsidRDefault="003837D3" w:rsidP="003837D3">
      <w:pPr>
        <w:pStyle w:val="CRCoverPage"/>
        <w:tabs>
          <w:tab w:val="right" w:pos="9639"/>
        </w:tabs>
        <w:spacing w:after="0"/>
        <w:rPr>
          <w:b/>
          <w:i/>
          <w:noProof/>
          <w:sz w:val="28"/>
        </w:rPr>
      </w:pPr>
      <w:bookmarkStart w:id="0" w:name="_Toc11338862"/>
      <w:bookmarkStart w:id="1" w:name="_Toc27585592"/>
      <w:bookmarkStart w:id="2" w:name="_Toc36457602"/>
      <w:bookmarkStart w:id="3" w:name="_Toc45028520"/>
      <w:bookmarkStart w:id="4" w:name="_Toc45029355"/>
      <w:bookmarkStart w:id="5" w:name="_Toc67682129"/>
      <w:bookmarkStart w:id="6" w:name="_Toc200619121"/>
      <w:r>
        <w:rPr>
          <w:b/>
          <w:noProof/>
          <w:sz w:val="24"/>
        </w:rPr>
        <w:t>3GPP TSG-CT WG4 Meeting #131</w:t>
      </w:r>
      <w:r>
        <w:rPr>
          <w:b/>
          <w:i/>
          <w:noProof/>
          <w:sz w:val="28"/>
        </w:rPr>
        <w:tab/>
      </w:r>
      <w:r>
        <w:rPr>
          <w:b/>
          <w:noProof/>
          <w:sz w:val="24"/>
        </w:rPr>
        <w:t>C4-254</w:t>
      </w:r>
      <w:r w:rsidR="008F2653">
        <w:rPr>
          <w:b/>
          <w:noProof/>
          <w:sz w:val="24"/>
        </w:rPr>
        <w:t>036</w:t>
      </w:r>
    </w:p>
    <w:p w14:paraId="5456EE23" w14:textId="77777777" w:rsidR="003837D3" w:rsidRDefault="003837D3" w:rsidP="003837D3">
      <w:pPr>
        <w:pStyle w:val="CRCoverPage"/>
        <w:tabs>
          <w:tab w:val="right" w:pos="9639"/>
        </w:tabs>
        <w:spacing w:after="0"/>
        <w:rPr>
          <w:b/>
          <w:noProof/>
          <w:sz w:val="24"/>
        </w:rPr>
      </w:pPr>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25FA9227" w14:textId="77777777" w:rsidR="003837D3" w:rsidRPr="000F4E43" w:rsidRDefault="003837D3" w:rsidP="003837D3">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37D3" w14:paraId="71F32B1D" w14:textId="77777777" w:rsidTr="00C34D4B">
        <w:tc>
          <w:tcPr>
            <w:tcW w:w="9641" w:type="dxa"/>
            <w:gridSpan w:val="9"/>
            <w:tcBorders>
              <w:top w:val="single" w:sz="4" w:space="0" w:color="auto"/>
              <w:left w:val="single" w:sz="4" w:space="0" w:color="auto"/>
              <w:right w:val="single" w:sz="4" w:space="0" w:color="auto"/>
            </w:tcBorders>
          </w:tcPr>
          <w:p w14:paraId="18C5A90E" w14:textId="77777777" w:rsidR="003837D3" w:rsidRDefault="003837D3" w:rsidP="00C34D4B">
            <w:pPr>
              <w:pStyle w:val="CRCoverPage"/>
              <w:spacing w:after="0"/>
              <w:jc w:val="right"/>
              <w:rPr>
                <w:i/>
                <w:noProof/>
              </w:rPr>
            </w:pPr>
            <w:r>
              <w:rPr>
                <w:i/>
                <w:noProof/>
                <w:sz w:val="14"/>
              </w:rPr>
              <w:t>CR-Form-v12.3</w:t>
            </w:r>
          </w:p>
        </w:tc>
      </w:tr>
      <w:tr w:rsidR="003837D3" w14:paraId="18263458" w14:textId="77777777" w:rsidTr="00C34D4B">
        <w:tc>
          <w:tcPr>
            <w:tcW w:w="9641" w:type="dxa"/>
            <w:gridSpan w:val="9"/>
            <w:tcBorders>
              <w:left w:val="single" w:sz="4" w:space="0" w:color="auto"/>
              <w:right w:val="single" w:sz="4" w:space="0" w:color="auto"/>
            </w:tcBorders>
          </w:tcPr>
          <w:p w14:paraId="18C9FE1C" w14:textId="77777777" w:rsidR="003837D3" w:rsidRDefault="003837D3" w:rsidP="00C34D4B">
            <w:pPr>
              <w:pStyle w:val="CRCoverPage"/>
              <w:spacing w:after="0"/>
              <w:jc w:val="center"/>
              <w:rPr>
                <w:noProof/>
              </w:rPr>
            </w:pPr>
            <w:r>
              <w:rPr>
                <w:b/>
                <w:noProof/>
                <w:sz w:val="32"/>
              </w:rPr>
              <w:t>CHANGE REQUEST</w:t>
            </w:r>
          </w:p>
        </w:tc>
      </w:tr>
      <w:tr w:rsidR="003837D3" w14:paraId="40C85B87" w14:textId="77777777" w:rsidTr="00C34D4B">
        <w:tc>
          <w:tcPr>
            <w:tcW w:w="9641" w:type="dxa"/>
            <w:gridSpan w:val="9"/>
            <w:tcBorders>
              <w:left w:val="single" w:sz="4" w:space="0" w:color="auto"/>
              <w:right w:val="single" w:sz="4" w:space="0" w:color="auto"/>
            </w:tcBorders>
          </w:tcPr>
          <w:p w14:paraId="0CB2C1FA" w14:textId="77777777" w:rsidR="003837D3" w:rsidRDefault="003837D3" w:rsidP="00C34D4B">
            <w:pPr>
              <w:pStyle w:val="CRCoverPage"/>
              <w:spacing w:after="0"/>
              <w:rPr>
                <w:noProof/>
                <w:sz w:val="8"/>
                <w:szCs w:val="8"/>
              </w:rPr>
            </w:pPr>
          </w:p>
        </w:tc>
      </w:tr>
      <w:tr w:rsidR="003837D3" w14:paraId="0BC06C8A" w14:textId="77777777" w:rsidTr="00C34D4B">
        <w:tc>
          <w:tcPr>
            <w:tcW w:w="142" w:type="dxa"/>
            <w:tcBorders>
              <w:left w:val="single" w:sz="4" w:space="0" w:color="auto"/>
            </w:tcBorders>
          </w:tcPr>
          <w:p w14:paraId="616C1D5D" w14:textId="77777777" w:rsidR="003837D3" w:rsidRDefault="003837D3" w:rsidP="00C34D4B">
            <w:pPr>
              <w:pStyle w:val="CRCoverPage"/>
              <w:spacing w:after="0"/>
              <w:jc w:val="right"/>
              <w:rPr>
                <w:noProof/>
              </w:rPr>
            </w:pPr>
          </w:p>
        </w:tc>
        <w:tc>
          <w:tcPr>
            <w:tcW w:w="1559" w:type="dxa"/>
            <w:shd w:val="pct30" w:color="FFFF00" w:fill="auto"/>
          </w:tcPr>
          <w:p w14:paraId="0BAF5207" w14:textId="14BDF1A8" w:rsidR="003837D3" w:rsidRPr="00410371" w:rsidRDefault="003837D3" w:rsidP="00C34D4B">
            <w:pPr>
              <w:pStyle w:val="CRCoverPage"/>
              <w:spacing w:after="0"/>
              <w:jc w:val="right"/>
              <w:rPr>
                <w:b/>
                <w:noProof/>
                <w:sz w:val="28"/>
              </w:rPr>
            </w:pPr>
            <w:r>
              <w:rPr>
                <w:b/>
                <w:noProof/>
                <w:sz w:val="28"/>
              </w:rPr>
              <w:t>29.503</w:t>
            </w:r>
          </w:p>
        </w:tc>
        <w:tc>
          <w:tcPr>
            <w:tcW w:w="709" w:type="dxa"/>
          </w:tcPr>
          <w:p w14:paraId="5FEA96D4" w14:textId="77777777" w:rsidR="003837D3" w:rsidRDefault="003837D3" w:rsidP="00C34D4B">
            <w:pPr>
              <w:pStyle w:val="CRCoverPage"/>
              <w:spacing w:after="0"/>
              <w:jc w:val="center"/>
              <w:rPr>
                <w:noProof/>
              </w:rPr>
            </w:pPr>
            <w:r>
              <w:rPr>
                <w:b/>
                <w:noProof/>
                <w:sz w:val="28"/>
              </w:rPr>
              <w:t>CR</w:t>
            </w:r>
          </w:p>
        </w:tc>
        <w:tc>
          <w:tcPr>
            <w:tcW w:w="1276" w:type="dxa"/>
            <w:shd w:val="pct30" w:color="FFFF00" w:fill="auto"/>
          </w:tcPr>
          <w:p w14:paraId="45A93D60" w14:textId="58921C7D" w:rsidR="003837D3" w:rsidRPr="00410371" w:rsidRDefault="008F2653" w:rsidP="00C34D4B">
            <w:pPr>
              <w:pStyle w:val="CRCoverPage"/>
              <w:spacing w:after="0"/>
              <w:rPr>
                <w:noProof/>
              </w:rPr>
            </w:pPr>
            <w:r>
              <w:rPr>
                <w:b/>
                <w:noProof/>
                <w:sz w:val="28"/>
              </w:rPr>
              <w:t>1505</w:t>
            </w:r>
          </w:p>
        </w:tc>
        <w:tc>
          <w:tcPr>
            <w:tcW w:w="709" w:type="dxa"/>
          </w:tcPr>
          <w:p w14:paraId="08A4571B" w14:textId="77777777" w:rsidR="003837D3" w:rsidRDefault="003837D3" w:rsidP="00C34D4B">
            <w:pPr>
              <w:pStyle w:val="CRCoverPage"/>
              <w:tabs>
                <w:tab w:val="right" w:pos="625"/>
              </w:tabs>
              <w:spacing w:after="0"/>
              <w:jc w:val="center"/>
              <w:rPr>
                <w:noProof/>
              </w:rPr>
            </w:pPr>
            <w:r>
              <w:rPr>
                <w:b/>
                <w:bCs/>
                <w:noProof/>
                <w:sz w:val="28"/>
              </w:rPr>
              <w:t>rev</w:t>
            </w:r>
          </w:p>
        </w:tc>
        <w:tc>
          <w:tcPr>
            <w:tcW w:w="992" w:type="dxa"/>
            <w:shd w:val="pct30" w:color="FFFF00" w:fill="auto"/>
          </w:tcPr>
          <w:p w14:paraId="23AE685F" w14:textId="77777777" w:rsidR="003837D3" w:rsidRPr="00410371" w:rsidRDefault="003837D3" w:rsidP="00C34D4B">
            <w:pPr>
              <w:pStyle w:val="CRCoverPage"/>
              <w:spacing w:after="0"/>
              <w:jc w:val="center"/>
              <w:rPr>
                <w:b/>
                <w:noProof/>
              </w:rPr>
            </w:pPr>
            <w:r>
              <w:rPr>
                <w:b/>
                <w:noProof/>
                <w:sz w:val="28"/>
              </w:rPr>
              <w:t>-</w:t>
            </w:r>
          </w:p>
        </w:tc>
        <w:tc>
          <w:tcPr>
            <w:tcW w:w="2410" w:type="dxa"/>
          </w:tcPr>
          <w:p w14:paraId="74E6DBE0" w14:textId="77777777" w:rsidR="003837D3" w:rsidRDefault="003837D3" w:rsidP="00C34D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8E18A2" w14:textId="692F3189" w:rsidR="003837D3" w:rsidRPr="00410371" w:rsidRDefault="003837D3" w:rsidP="00C34D4B">
            <w:pPr>
              <w:pStyle w:val="CRCoverPage"/>
              <w:spacing w:after="0"/>
              <w:jc w:val="center"/>
              <w:rPr>
                <w:noProof/>
                <w:sz w:val="28"/>
              </w:rPr>
            </w:pPr>
            <w:r>
              <w:rPr>
                <w:b/>
                <w:noProof/>
                <w:sz w:val="28"/>
              </w:rPr>
              <w:t>19.4.0</w:t>
            </w:r>
          </w:p>
        </w:tc>
        <w:tc>
          <w:tcPr>
            <w:tcW w:w="143" w:type="dxa"/>
            <w:tcBorders>
              <w:right w:val="single" w:sz="4" w:space="0" w:color="auto"/>
            </w:tcBorders>
          </w:tcPr>
          <w:p w14:paraId="0153ED3A" w14:textId="77777777" w:rsidR="003837D3" w:rsidRDefault="003837D3" w:rsidP="00C34D4B">
            <w:pPr>
              <w:pStyle w:val="CRCoverPage"/>
              <w:spacing w:after="0"/>
              <w:rPr>
                <w:noProof/>
              </w:rPr>
            </w:pPr>
          </w:p>
        </w:tc>
      </w:tr>
      <w:tr w:rsidR="003837D3" w14:paraId="4BABA21E" w14:textId="77777777" w:rsidTr="00C34D4B">
        <w:tc>
          <w:tcPr>
            <w:tcW w:w="9641" w:type="dxa"/>
            <w:gridSpan w:val="9"/>
            <w:tcBorders>
              <w:left w:val="single" w:sz="4" w:space="0" w:color="auto"/>
              <w:right w:val="single" w:sz="4" w:space="0" w:color="auto"/>
            </w:tcBorders>
          </w:tcPr>
          <w:p w14:paraId="7010B2E3" w14:textId="77777777" w:rsidR="003837D3" w:rsidRDefault="003837D3" w:rsidP="00C34D4B">
            <w:pPr>
              <w:pStyle w:val="CRCoverPage"/>
              <w:spacing w:after="0"/>
              <w:rPr>
                <w:noProof/>
              </w:rPr>
            </w:pPr>
          </w:p>
        </w:tc>
      </w:tr>
      <w:tr w:rsidR="003837D3" w14:paraId="01191764" w14:textId="77777777" w:rsidTr="00C34D4B">
        <w:tc>
          <w:tcPr>
            <w:tcW w:w="9641" w:type="dxa"/>
            <w:gridSpan w:val="9"/>
            <w:tcBorders>
              <w:top w:val="single" w:sz="4" w:space="0" w:color="auto"/>
            </w:tcBorders>
          </w:tcPr>
          <w:p w14:paraId="12772D7F" w14:textId="77777777" w:rsidR="003837D3" w:rsidRPr="00F25D98" w:rsidRDefault="003837D3" w:rsidP="00C34D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37D3" w14:paraId="190DF31A" w14:textId="77777777" w:rsidTr="00C34D4B">
        <w:tc>
          <w:tcPr>
            <w:tcW w:w="9641" w:type="dxa"/>
            <w:gridSpan w:val="9"/>
          </w:tcPr>
          <w:p w14:paraId="3AA2F7EC" w14:textId="77777777" w:rsidR="003837D3" w:rsidRDefault="003837D3" w:rsidP="00C34D4B">
            <w:pPr>
              <w:pStyle w:val="CRCoverPage"/>
              <w:spacing w:after="0"/>
              <w:rPr>
                <w:noProof/>
                <w:sz w:val="8"/>
                <w:szCs w:val="8"/>
              </w:rPr>
            </w:pPr>
          </w:p>
        </w:tc>
      </w:tr>
    </w:tbl>
    <w:p w14:paraId="4733EDA2" w14:textId="77777777" w:rsidR="003837D3" w:rsidRDefault="003837D3" w:rsidP="003837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37D3" w14:paraId="02EC9E21" w14:textId="77777777" w:rsidTr="00C34D4B">
        <w:tc>
          <w:tcPr>
            <w:tcW w:w="2835" w:type="dxa"/>
          </w:tcPr>
          <w:p w14:paraId="2E303ABE" w14:textId="77777777" w:rsidR="003837D3" w:rsidRDefault="003837D3" w:rsidP="00C34D4B">
            <w:pPr>
              <w:pStyle w:val="CRCoverPage"/>
              <w:tabs>
                <w:tab w:val="right" w:pos="2751"/>
              </w:tabs>
              <w:spacing w:after="0"/>
              <w:rPr>
                <w:b/>
                <w:i/>
                <w:noProof/>
              </w:rPr>
            </w:pPr>
            <w:r>
              <w:rPr>
                <w:b/>
                <w:i/>
                <w:noProof/>
              </w:rPr>
              <w:t>Proposed change affects:</w:t>
            </w:r>
          </w:p>
        </w:tc>
        <w:tc>
          <w:tcPr>
            <w:tcW w:w="1418" w:type="dxa"/>
          </w:tcPr>
          <w:p w14:paraId="0B4A4B2A" w14:textId="77777777" w:rsidR="003837D3" w:rsidRDefault="003837D3" w:rsidP="00C34D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325051" w14:textId="77777777" w:rsidR="003837D3" w:rsidRDefault="003837D3" w:rsidP="00C34D4B">
            <w:pPr>
              <w:pStyle w:val="CRCoverPage"/>
              <w:spacing w:after="0"/>
              <w:jc w:val="center"/>
              <w:rPr>
                <w:b/>
                <w:caps/>
                <w:noProof/>
              </w:rPr>
            </w:pPr>
          </w:p>
        </w:tc>
        <w:tc>
          <w:tcPr>
            <w:tcW w:w="709" w:type="dxa"/>
            <w:tcBorders>
              <w:left w:val="single" w:sz="4" w:space="0" w:color="auto"/>
            </w:tcBorders>
          </w:tcPr>
          <w:p w14:paraId="714006E5" w14:textId="77777777" w:rsidR="003837D3" w:rsidRDefault="003837D3" w:rsidP="00C34D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5665E" w14:textId="77777777" w:rsidR="003837D3" w:rsidRDefault="003837D3" w:rsidP="00C34D4B">
            <w:pPr>
              <w:pStyle w:val="CRCoverPage"/>
              <w:spacing w:after="0"/>
              <w:jc w:val="center"/>
              <w:rPr>
                <w:b/>
                <w:caps/>
                <w:noProof/>
              </w:rPr>
            </w:pPr>
          </w:p>
        </w:tc>
        <w:tc>
          <w:tcPr>
            <w:tcW w:w="2126" w:type="dxa"/>
          </w:tcPr>
          <w:p w14:paraId="274502A3" w14:textId="77777777" w:rsidR="003837D3" w:rsidRDefault="003837D3" w:rsidP="00C34D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82DC91" w14:textId="77777777" w:rsidR="003837D3" w:rsidRDefault="003837D3" w:rsidP="00C34D4B">
            <w:pPr>
              <w:pStyle w:val="CRCoverPage"/>
              <w:spacing w:after="0"/>
              <w:jc w:val="center"/>
              <w:rPr>
                <w:b/>
                <w:caps/>
                <w:noProof/>
              </w:rPr>
            </w:pPr>
          </w:p>
        </w:tc>
        <w:tc>
          <w:tcPr>
            <w:tcW w:w="1418" w:type="dxa"/>
            <w:tcBorders>
              <w:left w:val="nil"/>
            </w:tcBorders>
          </w:tcPr>
          <w:p w14:paraId="405466BD" w14:textId="77777777" w:rsidR="003837D3" w:rsidRDefault="003837D3" w:rsidP="00C34D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F6461E" w14:textId="77777777" w:rsidR="003837D3" w:rsidRDefault="003837D3" w:rsidP="00C34D4B">
            <w:pPr>
              <w:pStyle w:val="CRCoverPage"/>
              <w:spacing w:after="0"/>
              <w:jc w:val="center"/>
              <w:rPr>
                <w:b/>
                <w:bCs/>
                <w:caps/>
                <w:noProof/>
              </w:rPr>
            </w:pPr>
            <w:r>
              <w:rPr>
                <w:b/>
                <w:bCs/>
                <w:caps/>
                <w:noProof/>
              </w:rPr>
              <w:t>X</w:t>
            </w:r>
          </w:p>
        </w:tc>
      </w:tr>
    </w:tbl>
    <w:p w14:paraId="4A7B186D" w14:textId="77777777" w:rsidR="003837D3" w:rsidRDefault="003837D3" w:rsidP="003837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37D3" w14:paraId="0FFF1C94" w14:textId="77777777" w:rsidTr="00C34D4B">
        <w:tc>
          <w:tcPr>
            <w:tcW w:w="9640" w:type="dxa"/>
            <w:gridSpan w:val="11"/>
          </w:tcPr>
          <w:p w14:paraId="6F64FB07" w14:textId="77777777" w:rsidR="003837D3" w:rsidRDefault="003837D3" w:rsidP="00C34D4B">
            <w:pPr>
              <w:pStyle w:val="CRCoverPage"/>
              <w:spacing w:after="0"/>
              <w:rPr>
                <w:noProof/>
                <w:sz w:val="8"/>
                <w:szCs w:val="8"/>
              </w:rPr>
            </w:pPr>
          </w:p>
        </w:tc>
      </w:tr>
      <w:tr w:rsidR="003837D3" w14:paraId="5187B3DF" w14:textId="77777777" w:rsidTr="00C34D4B">
        <w:tc>
          <w:tcPr>
            <w:tcW w:w="1843" w:type="dxa"/>
            <w:tcBorders>
              <w:top w:val="single" w:sz="4" w:space="0" w:color="auto"/>
              <w:left w:val="single" w:sz="4" w:space="0" w:color="auto"/>
            </w:tcBorders>
          </w:tcPr>
          <w:p w14:paraId="48F815EF" w14:textId="77777777" w:rsidR="003837D3" w:rsidRDefault="003837D3" w:rsidP="00C34D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6E4631" w14:textId="3DA4A9C4" w:rsidR="003837D3" w:rsidRDefault="003837D3" w:rsidP="00C34D4B">
            <w:pPr>
              <w:pStyle w:val="CRCoverPage"/>
              <w:spacing w:after="0"/>
              <w:ind w:left="100"/>
              <w:rPr>
                <w:noProof/>
              </w:rPr>
            </w:pPr>
            <w:r>
              <w:rPr>
                <w:rFonts w:cs="Arial"/>
                <w:color w:val="000000"/>
              </w:rPr>
              <w:t>List of simple data types</w:t>
            </w:r>
          </w:p>
        </w:tc>
      </w:tr>
      <w:tr w:rsidR="003837D3" w14:paraId="0F7A7A72" w14:textId="77777777" w:rsidTr="00C34D4B">
        <w:tc>
          <w:tcPr>
            <w:tcW w:w="1843" w:type="dxa"/>
            <w:tcBorders>
              <w:left w:val="single" w:sz="4" w:space="0" w:color="auto"/>
            </w:tcBorders>
          </w:tcPr>
          <w:p w14:paraId="5E0C4568" w14:textId="77777777" w:rsidR="003837D3" w:rsidRDefault="003837D3" w:rsidP="00C34D4B">
            <w:pPr>
              <w:pStyle w:val="CRCoverPage"/>
              <w:spacing w:after="0"/>
              <w:rPr>
                <w:b/>
                <w:i/>
                <w:noProof/>
                <w:sz w:val="8"/>
                <w:szCs w:val="8"/>
              </w:rPr>
            </w:pPr>
          </w:p>
        </w:tc>
        <w:tc>
          <w:tcPr>
            <w:tcW w:w="7797" w:type="dxa"/>
            <w:gridSpan w:val="10"/>
            <w:tcBorders>
              <w:right w:val="single" w:sz="4" w:space="0" w:color="auto"/>
            </w:tcBorders>
          </w:tcPr>
          <w:p w14:paraId="17CF86FE" w14:textId="77777777" w:rsidR="003837D3" w:rsidRDefault="003837D3" w:rsidP="00C34D4B">
            <w:pPr>
              <w:pStyle w:val="CRCoverPage"/>
              <w:spacing w:after="0"/>
              <w:rPr>
                <w:noProof/>
                <w:sz w:val="8"/>
                <w:szCs w:val="8"/>
              </w:rPr>
            </w:pPr>
          </w:p>
        </w:tc>
      </w:tr>
      <w:tr w:rsidR="003837D3" w14:paraId="0C43CBE0" w14:textId="77777777" w:rsidTr="00C34D4B">
        <w:tc>
          <w:tcPr>
            <w:tcW w:w="1843" w:type="dxa"/>
            <w:tcBorders>
              <w:left w:val="single" w:sz="4" w:space="0" w:color="auto"/>
            </w:tcBorders>
          </w:tcPr>
          <w:p w14:paraId="68B8156B" w14:textId="77777777" w:rsidR="003837D3" w:rsidRDefault="003837D3" w:rsidP="00C34D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1A97F0" w14:textId="77777777" w:rsidR="003837D3" w:rsidRDefault="003837D3" w:rsidP="00C34D4B">
            <w:pPr>
              <w:pStyle w:val="CRCoverPage"/>
              <w:spacing w:after="0"/>
              <w:ind w:left="100"/>
              <w:rPr>
                <w:noProof/>
              </w:rPr>
            </w:pPr>
            <w:r>
              <w:t>Nokia</w:t>
            </w:r>
          </w:p>
        </w:tc>
      </w:tr>
      <w:tr w:rsidR="003837D3" w14:paraId="095B35EB" w14:textId="77777777" w:rsidTr="00C34D4B">
        <w:tc>
          <w:tcPr>
            <w:tcW w:w="1843" w:type="dxa"/>
            <w:tcBorders>
              <w:left w:val="single" w:sz="4" w:space="0" w:color="auto"/>
            </w:tcBorders>
          </w:tcPr>
          <w:p w14:paraId="1FF10341" w14:textId="77777777" w:rsidR="003837D3" w:rsidRDefault="003837D3" w:rsidP="00C34D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1694E6" w14:textId="77777777" w:rsidR="003837D3" w:rsidRDefault="003837D3" w:rsidP="00C34D4B">
            <w:pPr>
              <w:pStyle w:val="CRCoverPage"/>
              <w:spacing w:after="0"/>
              <w:ind w:left="100"/>
              <w:rPr>
                <w:noProof/>
              </w:rPr>
            </w:pPr>
            <w:r>
              <w:t>CT4</w:t>
            </w:r>
          </w:p>
        </w:tc>
      </w:tr>
      <w:tr w:rsidR="003837D3" w14:paraId="1190F078" w14:textId="77777777" w:rsidTr="00C34D4B">
        <w:tc>
          <w:tcPr>
            <w:tcW w:w="1843" w:type="dxa"/>
            <w:tcBorders>
              <w:left w:val="single" w:sz="4" w:space="0" w:color="auto"/>
            </w:tcBorders>
          </w:tcPr>
          <w:p w14:paraId="0B301D50" w14:textId="77777777" w:rsidR="003837D3" w:rsidRDefault="003837D3" w:rsidP="00C34D4B">
            <w:pPr>
              <w:pStyle w:val="CRCoverPage"/>
              <w:spacing w:after="0"/>
              <w:rPr>
                <w:b/>
                <w:i/>
                <w:noProof/>
                <w:sz w:val="8"/>
                <w:szCs w:val="8"/>
              </w:rPr>
            </w:pPr>
          </w:p>
        </w:tc>
        <w:tc>
          <w:tcPr>
            <w:tcW w:w="7797" w:type="dxa"/>
            <w:gridSpan w:val="10"/>
            <w:tcBorders>
              <w:right w:val="single" w:sz="4" w:space="0" w:color="auto"/>
            </w:tcBorders>
          </w:tcPr>
          <w:p w14:paraId="4FE14E98" w14:textId="77777777" w:rsidR="003837D3" w:rsidRDefault="003837D3" w:rsidP="00C34D4B">
            <w:pPr>
              <w:pStyle w:val="CRCoverPage"/>
              <w:spacing w:after="0"/>
              <w:rPr>
                <w:noProof/>
                <w:sz w:val="8"/>
                <w:szCs w:val="8"/>
              </w:rPr>
            </w:pPr>
          </w:p>
        </w:tc>
      </w:tr>
      <w:tr w:rsidR="003837D3" w14:paraId="602FB620" w14:textId="77777777" w:rsidTr="00C34D4B">
        <w:tc>
          <w:tcPr>
            <w:tcW w:w="1843" w:type="dxa"/>
            <w:tcBorders>
              <w:left w:val="single" w:sz="4" w:space="0" w:color="auto"/>
            </w:tcBorders>
          </w:tcPr>
          <w:p w14:paraId="0065D782" w14:textId="77777777" w:rsidR="003837D3" w:rsidRDefault="003837D3" w:rsidP="00C34D4B">
            <w:pPr>
              <w:pStyle w:val="CRCoverPage"/>
              <w:tabs>
                <w:tab w:val="right" w:pos="1759"/>
              </w:tabs>
              <w:spacing w:after="0"/>
              <w:rPr>
                <w:b/>
                <w:i/>
                <w:noProof/>
              </w:rPr>
            </w:pPr>
            <w:r>
              <w:rPr>
                <w:b/>
                <w:i/>
                <w:noProof/>
              </w:rPr>
              <w:t>Work item code:</w:t>
            </w:r>
          </w:p>
        </w:tc>
        <w:tc>
          <w:tcPr>
            <w:tcW w:w="3686" w:type="dxa"/>
            <w:gridSpan w:val="5"/>
            <w:shd w:val="pct30" w:color="FFFF00" w:fill="auto"/>
          </w:tcPr>
          <w:p w14:paraId="5E093445" w14:textId="77777777" w:rsidR="003837D3" w:rsidRDefault="003837D3" w:rsidP="00C34D4B">
            <w:pPr>
              <w:pStyle w:val="CRCoverPage"/>
              <w:spacing w:after="0"/>
              <w:ind w:left="100"/>
              <w:rPr>
                <w:noProof/>
              </w:rPr>
            </w:pPr>
            <w:r>
              <w:t>SBIProtoc19</w:t>
            </w:r>
          </w:p>
        </w:tc>
        <w:tc>
          <w:tcPr>
            <w:tcW w:w="567" w:type="dxa"/>
            <w:tcBorders>
              <w:left w:val="nil"/>
            </w:tcBorders>
          </w:tcPr>
          <w:p w14:paraId="2227350E" w14:textId="77777777" w:rsidR="003837D3" w:rsidRDefault="003837D3" w:rsidP="00C34D4B">
            <w:pPr>
              <w:pStyle w:val="CRCoverPage"/>
              <w:spacing w:after="0"/>
              <w:ind w:right="100"/>
              <w:rPr>
                <w:noProof/>
              </w:rPr>
            </w:pPr>
          </w:p>
        </w:tc>
        <w:tc>
          <w:tcPr>
            <w:tcW w:w="1417" w:type="dxa"/>
            <w:gridSpan w:val="3"/>
            <w:tcBorders>
              <w:left w:val="nil"/>
            </w:tcBorders>
          </w:tcPr>
          <w:p w14:paraId="552B10DC" w14:textId="77777777" w:rsidR="003837D3" w:rsidRDefault="003837D3" w:rsidP="00C34D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2994B" w14:textId="497331D8" w:rsidR="003837D3" w:rsidRDefault="003837D3" w:rsidP="00C34D4B">
            <w:pPr>
              <w:pStyle w:val="CRCoverPage"/>
              <w:spacing w:after="0"/>
              <w:ind w:left="100"/>
              <w:rPr>
                <w:noProof/>
              </w:rPr>
            </w:pPr>
            <w:r>
              <w:t>2025-</w:t>
            </w:r>
            <w:r w:rsidR="008F2653">
              <w:t>09-30</w:t>
            </w:r>
          </w:p>
        </w:tc>
      </w:tr>
      <w:tr w:rsidR="003837D3" w14:paraId="71034DD0" w14:textId="77777777" w:rsidTr="00C34D4B">
        <w:tc>
          <w:tcPr>
            <w:tcW w:w="1843" w:type="dxa"/>
            <w:tcBorders>
              <w:left w:val="single" w:sz="4" w:space="0" w:color="auto"/>
            </w:tcBorders>
          </w:tcPr>
          <w:p w14:paraId="216AC869" w14:textId="77777777" w:rsidR="003837D3" w:rsidRDefault="003837D3" w:rsidP="00C34D4B">
            <w:pPr>
              <w:pStyle w:val="CRCoverPage"/>
              <w:spacing w:after="0"/>
              <w:rPr>
                <w:b/>
                <w:i/>
                <w:noProof/>
                <w:sz w:val="8"/>
                <w:szCs w:val="8"/>
              </w:rPr>
            </w:pPr>
          </w:p>
        </w:tc>
        <w:tc>
          <w:tcPr>
            <w:tcW w:w="1986" w:type="dxa"/>
            <w:gridSpan w:val="4"/>
          </w:tcPr>
          <w:p w14:paraId="1897355F" w14:textId="77777777" w:rsidR="003837D3" w:rsidRDefault="003837D3" w:rsidP="00C34D4B">
            <w:pPr>
              <w:pStyle w:val="CRCoverPage"/>
              <w:spacing w:after="0"/>
              <w:rPr>
                <w:noProof/>
                <w:sz w:val="8"/>
                <w:szCs w:val="8"/>
              </w:rPr>
            </w:pPr>
          </w:p>
        </w:tc>
        <w:tc>
          <w:tcPr>
            <w:tcW w:w="2267" w:type="dxa"/>
            <w:gridSpan w:val="2"/>
          </w:tcPr>
          <w:p w14:paraId="7BE72D16" w14:textId="77777777" w:rsidR="003837D3" w:rsidRDefault="003837D3" w:rsidP="00C34D4B">
            <w:pPr>
              <w:pStyle w:val="CRCoverPage"/>
              <w:spacing w:after="0"/>
              <w:rPr>
                <w:noProof/>
                <w:sz w:val="8"/>
                <w:szCs w:val="8"/>
              </w:rPr>
            </w:pPr>
          </w:p>
        </w:tc>
        <w:tc>
          <w:tcPr>
            <w:tcW w:w="1417" w:type="dxa"/>
            <w:gridSpan w:val="3"/>
          </w:tcPr>
          <w:p w14:paraId="6EB9B24E" w14:textId="77777777" w:rsidR="003837D3" w:rsidRDefault="003837D3" w:rsidP="00C34D4B">
            <w:pPr>
              <w:pStyle w:val="CRCoverPage"/>
              <w:spacing w:after="0"/>
              <w:rPr>
                <w:noProof/>
                <w:sz w:val="8"/>
                <w:szCs w:val="8"/>
              </w:rPr>
            </w:pPr>
          </w:p>
        </w:tc>
        <w:tc>
          <w:tcPr>
            <w:tcW w:w="2127" w:type="dxa"/>
            <w:tcBorders>
              <w:right w:val="single" w:sz="4" w:space="0" w:color="auto"/>
            </w:tcBorders>
          </w:tcPr>
          <w:p w14:paraId="64FA4A5A" w14:textId="77777777" w:rsidR="003837D3" w:rsidRDefault="003837D3" w:rsidP="00C34D4B">
            <w:pPr>
              <w:pStyle w:val="CRCoverPage"/>
              <w:spacing w:after="0"/>
              <w:rPr>
                <w:noProof/>
                <w:sz w:val="8"/>
                <w:szCs w:val="8"/>
              </w:rPr>
            </w:pPr>
          </w:p>
        </w:tc>
      </w:tr>
      <w:tr w:rsidR="003837D3" w14:paraId="7686B83A" w14:textId="77777777" w:rsidTr="00C34D4B">
        <w:trPr>
          <w:cantSplit/>
        </w:trPr>
        <w:tc>
          <w:tcPr>
            <w:tcW w:w="1843" w:type="dxa"/>
            <w:tcBorders>
              <w:left w:val="single" w:sz="4" w:space="0" w:color="auto"/>
            </w:tcBorders>
          </w:tcPr>
          <w:p w14:paraId="26CD0CB7" w14:textId="77777777" w:rsidR="003837D3" w:rsidRDefault="003837D3" w:rsidP="00C34D4B">
            <w:pPr>
              <w:pStyle w:val="CRCoverPage"/>
              <w:tabs>
                <w:tab w:val="right" w:pos="1759"/>
              </w:tabs>
              <w:spacing w:after="0"/>
              <w:rPr>
                <w:b/>
                <w:i/>
                <w:noProof/>
              </w:rPr>
            </w:pPr>
            <w:r>
              <w:rPr>
                <w:b/>
                <w:i/>
                <w:noProof/>
              </w:rPr>
              <w:t>Category:</w:t>
            </w:r>
          </w:p>
        </w:tc>
        <w:tc>
          <w:tcPr>
            <w:tcW w:w="851" w:type="dxa"/>
            <w:shd w:val="pct30" w:color="FFFF00" w:fill="auto"/>
          </w:tcPr>
          <w:p w14:paraId="236D8E8A" w14:textId="77777777" w:rsidR="003837D3" w:rsidRDefault="003837D3" w:rsidP="00C34D4B">
            <w:pPr>
              <w:pStyle w:val="CRCoverPage"/>
              <w:spacing w:after="0"/>
              <w:ind w:left="100" w:right="-609"/>
              <w:rPr>
                <w:b/>
                <w:noProof/>
              </w:rPr>
            </w:pPr>
            <w:r>
              <w:t>F</w:t>
            </w:r>
          </w:p>
        </w:tc>
        <w:tc>
          <w:tcPr>
            <w:tcW w:w="3402" w:type="dxa"/>
            <w:gridSpan w:val="5"/>
            <w:tcBorders>
              <w:left w:val="nil"/>
            </w:tcBorders>
          </w:tcPr>
          <w:p w14:paraId="3D02179A" w14:textId="77777777" w:rsidR="003837D3" w:rsidRDefault="003837D3" w:rsidP="00C34D4B">
            <w:pPr>
              <w:pStyle w:val="CRCoverPage"/>
              <w:spacing w:after="0"/>
              <w:rPr>
                <w:noProof/>
              </w:rPr>
            </w:pPr>
          </w:p>
        </w:tc>
        <w:tc>
          <w:tcPr>
            <w:tcW w:w="1417" w:type="dxa"/>
            <w:gridSpan w:val="3"/>
            <w:tcBorders>
              <w:left w:val="nil"/>
            </w:tcBorders>
          </w:tcPr>
          <w:p w14:paraId="14505620" w14:textId="77777777" w:rsidR="003837D3" w:rsidRDefault="003837D3" w:rsidP="00C34D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04C1AB" w14:textId="77777777" w:rsidR="003837D3" w:rsidRDefault="003837D3" w:rsidP="00C34D4B">
            <w:pPr>
              <w:pStyle w:val="CRCoverPage"/>
              <w:spacing w:after="0"/>
              <w:ind w:left="100"/>
              <w:rPr>
                <w:noProof/>
              </w:rPr>
            </w:pPr>
            <w:r>
              <w:t>Rel-19</w:t>
            </w:r>
          </w:p>
        </w:tc>
      </w:tr>
      <w:tr w:rsidR="003837D3" w14:paraId="1800C96E" w14:textId="77777777" w:rsidTr="00C34D4B">
        <w:tc>
          <w:tcPr>
            <w:tcW w:w="1843" w:type="dxa"/>
            <w:tcBorders>
              <w:left w:val="single" w:sz="4" w:space="0" w:color="auto"/>
              <w:bottom w:val="single" w:sz="4" w:space="0" w:color="auto"/>
            </w:tcBorders>
          </w:tcPr>
          <w:p w14:paraId="2956739F" w14:textId="77777777" w:rsidR="003837D3" w:rsidRDefault="003837D3" w:rsidP="00C34D4B">
            <w:pPr>
              <w:pStyle w:val="CRCoverPage"/>
              <w:spacing w:after="0"/>
              <w:rPr>
                <w:b/>
                <w:i/>
                <w:noProof/>
              </w:rPr>
            </w:pPr>
          </w:p>
        </w:tc>
        <w:tc>
          <w:tcPr>
            <w:tcW w:w="4677" w:type="dxa"/>
            <w:gridSpan w:val="8"/>
            <w:tcBorders>
              <w:bottom w:val="single" w:sz="4" w:space="0" w:color="auto"/>
            </w:tcBorders>
          </w:tcPr>
          <w:p w14:paraId="749E59A0" w14:textId="77777777" w:rsidR="003837D3" w:rsidRDefault="003837D3" w:rsidP="00C34D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E1382C" w14:textId="77777777" w:rsidR="003837D3" w:rsidRDefault="003837D3" w:rsidP="00C34D4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34E34C" w14:textId="77777777" w:rsidR="003837D3" w:rsidRPr="007C2097" w:rsidRDefault="003837D3" w:rsidP="00C34D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37D3" w14:paraId="156B52B3" w14:textId="77777777" w:rsidTr="00C34D4B">
        <w:tc>
          <w:tcPr>
            <w:tcW w:w="1843" w:type="dxa"/>
          </w:tcPr>
          <w:p w14:paraId="713C4D3C" w14:textId="77777777" w:rsidR="003837D3" w:rsidRDefault="003837D3" w:rsidP="00C34D4B">
            <w:pPr>
              <w:pStyle w:val="CRCoverPage"/>
              <w:spacing w:after="0"/>
              <w:rPr>
                <w:b/>
                <w:i/>
                <w:noProof/>
                <w:sz w:val="8"/>
                <w:szCs w:val="8"/>
              </w:rPr>
            </w:pPr>
          </w:p>
        </w:tc>
        <w:tc>
          <w:tcPr>
            <w:tcW w:w="7797" w:type="dxa"/>
            <w:gridSpan w:val="10"/>
          </w:tcPr>
          <w:p w14:paraId="316BF38E" w14:textId="77777777" w:rsidR="003837D3" w:rsidRDefault="003837D3" w:rsidP="00C34D4B">
            <w:pPr>
              <w:pStyle w:val="CRCoverPage"/>
              <w:spacing w:after="0"/>
              <w:rPr>
                <w:noProof/>
                <w:sz w:val="8"/>
                <w:szCs w:val="8"/>
              </w:rPr>
            </w:pPr>
          </w:p>
        </w:tc>
      </w:tr>
      <w:tr w:rsidR="003837D3" w14:paraId="1C3F92EE" w14:textId="77777777" w:rsidTr="00C34D4B">
        <w:tc>
          <w:tcPr>
            <w:tcW w:w="2694" w:type="dxa"/>
            <w:gridSpan w:val="2"/>
            <w:tcBorders>
              <w:top w:val="single" w:sz="4" w:space="0" w:color="auto"/>
              <w:left w:val="single" w:sz="4" w:space="0" w:color="auto"/>
            </w:tcBorders>
          </w:tcPr>
          <w:p w14:paraId="515054C6" w14:textId="77777777" w:rsidR="003837D3" w:rsidRDefault="003837D3" w:rsidP="00C34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10F2B" w14:textId="41AB3F15" w:rsidR="003837D3" w:rsidRDefault="00E53ABE" w:rsidP="00C34D4B">
            <w:pPr>
              <w:pStyle w:val="CRCoverPage"/>
              <w:spacing w:after="0"/>
              <w:ind w:left="100"/>
              <w:rPr>
                <w:noProof/>
              </w:rPr>
            </w:pPr>
            <w:r>
              <w:rPr>
                <w:noProof/>
              </w:rPr>
              <w:t xml:space="preserve">Simple data types and enumerations should not be listed in separate tables. </w:t>
            </w:r>
          </w:p>
        </w:tc>
      </w:tr>
      <w:tr w:rsidR="003837D3" w14:paraId="37481E19" w14:textId="77777777" w:rsidTr="00C34D4B">
        <w:tc>
          <w:tcPr>
            <w:tcW w:w="2694" w:type="dxa"/>
            <w:gridSpan w:val="2"/>
            <w:tcBorders>
              <w:left w:val="single" w:sz="4" w:space="0" w:color="auto"/>
            </w:tcBorders>
          </w:tcPr>
          <w:p w14:paraId="4DF471AD" w14:textId="77777777" w:rsidR="003837D3" w:rsidRDefault="003837D3" w:rsidP="00C34D4B">
            <w:pPr>
              <w:pStyle w:val="CRCoverPage"/>
              <w:spacing w:after="0"/>
              <w:rPr>
                <w:b/>
                <w:i/>
                <w:noProof/>
                <w:sz w:val="8"/>
                <w:szCs w:val="8"/>
              </w:rPr>
            </w:pPr>
          </w:p>
        </w:tc>
        <w:tc>
          <w:tcPr>
            <w:tcW w:w="6946" w:type="dxa"/>
            <w:gridSpan w:val="9"/>
            <w:tcBorders>
              <w:right w:val="single" w:sz="4" w:space="0" w:color="auto"/>
            </w:tcBorders>
          </w:tcPr>
          <w:p w14:paraId="35B9E30C" w14:textId="77777777" w:rsidR="003837D3" w:rsidRDefault="003837D3" w:rsidP="00C34D4B">
            <w:pPr>
              <w:pStyle w:val="CRCoverPage"/>
              <w:spacing w:after="0"/>
              <w:rPr>
                <w:noProof/>
                <w:sz w:val="8"/>
                <w:szCs w:val="8"/>
              </w:rPr>
            </w:pPr>
          </w:p>
        </w:tc>
      </w:tr>
      <w:tr w:rsidR="003837D3" w14:paraId="5E026807" w14:textId="77777777" w:rsidTr="00C34D4B">
        <w:tc>
          <w:tcPr>
            <w:tcW w:w="2694" w:type="dxa"/>
            <w:gridSpan w:val="2"/>
            <w:tcBorders>
              <w:left w:val="single" w:sz="4" w:space="0" w:color="auto"/>
            </w:tcBorders>
          </w:tcPr>
          <w:p w14:paraId="64B77DA5" w14:textId="77777777" w:rsidR="003837D3" w:rsidRDefault="003837D3" w:rsidP="00C34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5C179A" w14:textId="4DA0CA16" w:rsidR="003837D3" w:rsidRDefault="00E53ABE" w:rsidP="00C34D4B">
            <w:pPr>
              <w:pStyle w:val="CRCoverPage"/>
              <w:spacing w:after="0"/>
              <w:ind w:left="100"/>
              <w:rPr>
                <w:noProof/>
              </w:rPr>
            </w:pPr>
            <w:r>
              <w:rPr>
                <w:noProof/>
              </w:rPr>
              <w:t>wrong references to tables are removed</w:t>
            </w:r>
          </w:p>
        </w:tc>
      </w:tr>
      <w:tr w:rsidR="003837D3" w14:paraId="3E0F5414" w14:textId="77777777" w:rsidTr="00C34D4B">
        <w:tc>
          <w:tcPr>
            <w:tcW w:w="2694" w:type="dxa"/>
            <w:gridSpan w:val="2"/>
            <w:tcBorders>
              <w:left w:val="single" w:sz="4" w:space="0" w:color="auto"/>
            </w:tcBorders>
          </w:tcPr>
          <w:p w14:paraId="1D5DC2C4" w14:textId="77777777" w:rsidR="003837D3" w:rsidRDefault="003837D3" w:rsidP="00C34D4B">
            <w:pPr>
              <w:pStyle w:val="CRCoverPage"/>
              <w:spacing w:after="0"/>
              <w:rPr>
                <w:b/>
                <w:i/>
                <w:noProof/>
                <w:sz w:val="8"/>
                <w:szCs w:val="8"/>
              </w:rPr>
            </w:pPr>
          </w:p>
        </w:tc>
        <w:tc>
          <w:tcPr>
            <w:tcW w:w="6946" w:type="dxa"/>
            <w:gridSpan w:val="9"/>
            <w:tcBorders>
              <w:right w:val="single" w:sz="4" w:space="0" w:color="auto"/>
            </w:tcBorders>
          </w:tcPr>
          <w:p w14:paraId="31059419" w14:textId="77777777" w:rsidR="003837D3" w:rsidRDefault="003837D3" w:rsidP="00C34D4B">
            <w:pPr>
              <w:pStyle w:val="CRCoverPage"/>
              <w:spacing w:after="0"/>
              <w:rPr>
                <w:noProof/>
                <w:sz w:val="8"/>
                <w:szCs w:val="8"/>
              </w:rPr>
            </w:pPr>
          </w:p>
        </w:tc>
      </w:tr>
      <w:tr w:rsidR="003837D3" w14:paraId="2E69745C" w14:textId="77777777" w:rsidTr="00C34D4B">
        <w:tc>
          <w:tcPr>
            <w:tcW w:w="2694" w:type="dxa"/>
            <w:gridSpan w:val="2"/>
            <w:tcBorders>
              <w:left w:val="single" w:sz="4" w:space="0" w:color="auto"/>
              <w:bottom w:val="single" w:sz="4" w:space="0" w:color="auto"/>
            </w:tcBorders>
          </w:tcPr>
          <w:p w14:paraId="6D196AAA" w14:textId="77777777" w:rsidR="003837D3" w:rsidRDefault="003837D3" w:rsidP="00C3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1DEF14" w14:textId="13A58D56" w:rsidR="003837D3" w:rsidRDefault="00E53ABE" w:rsidP="00C34D4B">
            <w:pPr>
              <w:pStyle w:val="CRCoverPage"/>
              <w:spacing w:after="0"/>
              <w:ind w:left="100"/>
              <w:rPr>
                <w:noProof/>
              </w:rPr>
            </w:pPr>
            <w:r>
              <w:rPr>
                <w:noProof/>
              </w:rPr>
              <w:t>Guidance from the TS template (29.501) is not followed</w:t>
            </w:r>
          </w:p>
        </w:tc>
      </w:tr>
      <w:tr w:rsidR="003837D3" w14:paraId="589D1191" w14:textId="77777777" w:rsidTr="00C34D4B">
        <w:tc>
          <w:tcPr>
            <w:tcW w:w="2694" w:type="dxa"/>
            <w:gridSpan w:val="2"/>
          </w:tcPr>
          <w:p w14:paraId="1EA1B9B4" w14:textId="77777777" w:rsidR="003837D3" w:rsidRDefault="003837D3" w:rsidP="00C34D4B">
            <w:pPr>
              <w:pStyle w:val="CRCoverPage"/>
              <w:spacing w:after="0"/>
              <w:rPr>
                <w:b/>
                <w:i/>
                <w:noProof/>
                <w:sz w:val="8"/>
                <w:szCs w:val="8"/>
              </w:rPr>
            </w:pPr>
          </w:p>
        </w:tc>
        <w:tc>
          <w:tcPr>
            <w:tcW w:w="6946" w:type="dxa"/>
            <w:gridSpan w:val="9"/>
          </w:tcPr>
          <w:p w14:paraId="3D5DF56C" w14:textId="77777777" w:rsidR="003837D3" w:rsidRDefault="003837D3" w:rsidP="00C34D4B">
            <w:pPr>
              <w:pStyle w:val="CRCoverPage"/>
              <w:spacing w:after="0"/>
              <w:rPr>
                <w:noProof/>
                <w:sz w:val="8"/>
                <w:szCs w:val="8"/>
              </w:rPr>
            </w:pPr>
          </w:p>
        </w:tc>
      </w:tr>
      <w:tr w:rsidR="003837D3" w14:paraId="524B4E1C" w14:textId="77777777" w:rsidTr="00C34D4B">
        <w:tc>
          <w:tcPr>
            <w:tcW w:w="2694" w:type="dxa"/>
            <w:gridSpan w:val="2"/>
            <w:tcBorders>
              <w:top w:val="single" w:sz="4" w:space="0" w:color="auto"/>
              <w:left w:val="single" w:sz="4" w:space="0" w:color="auto"/>
            </w:tcBorders>
          </w:tcPr>
          <w:p w14:paraId="1CB7BFA5" w14:textId="77777777" w:rsidR="003837D3" w:rsidRDefault="003837D3" w:rsidP="00C3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959A40" w14:textId="30543B0D" w:rsidR="003837D3" w:rsidRDefault="00594F6C" w:rsidP="003837D3">
            <w:pPr>
              <w:pStyle w:val="CRCoverPage"/>
              <w:spacing w:after="0"/>
              <w:ind w:left="100"/>
              <w:rPr>
                <w:noProof/>
              </w:rPr>
            </w:pPr>
            <w:r>
              <w:rPr>
                <w:noProof/>
              </w:rPr>
              <w:t>6.6.6.1, 6.7.6.1, 6.8.6.1, 6.8.6.3.3, 6.9.6.1, 6.9.6.3.1, 6.10.6.1, 6.10.6.3.1</w:t>
            </w:r>
          </w:p>
        </w:tc>
      </w:tr>
      <w:tr w:rsidR="003837D3" w14:paraId="7B8D6A45" w14:textId="77777777" w:rsidTr="00C34D4B">
        <w:tc>
          <w:tcPr>
            <w:tcW w:w="2694" w:type="dxa"/>
            <w:gridSpan w:val="2"/>
            <w:tcBorders>
              <w:left w:val="single" w:sz="4" w:space="0" w:color="auto"/>
            </w:tcBorders>
          </w:tcPr>
          <w:p w14:paraId="2E005F3D" w14:textId="77777777" w:rsidR="003837D3" w:rsidRDefault="003837D3" w:rsidP="00C34D4B">
            <w:pPr>
              <w:pStyle w:val="CRCoverPage"/>
              <w:spacing w:after="0"/>
              <w:rPr>
                <w:b/>
                <w:i/>
                <w:noProof/>
                <w:sz w:val="8"/>
                <w:szCs w:val="8"/>
              </w:rPr>
            </w:pPr>
          </w:p>
        </w:tc>
        <w:tc>
          <w:tcPr>
            <w:tcW w:w="6946" w:type="dxa"/>
            <w:gridSpan w:val="9"/>
            <w:tcBorders>
              <w:right w:val="single" w:sz="4" w:space="0" w:color="auto"/>
            </w:tcBorders>
          </w:tcPr>
          <w:p w14:paraId="5F52838C" w14:textId="77777777" w:rsidR="003837D3" w:rsidRDefault="003837D3" w:rsidP="00C34D4B">
            <w:pPr>
              <w:pStyle w:val="CRCoverPage"/>
              <w:spacing w:after="0"/>
              <w:rPr>
                <w:noProof/>
                <w:sz w:val="8"/>
                <w:szCs w:val="8"/>
              </w:rPr>
            </w:pPr>
          </w:p>
        </w:tc>
      </w:tr>
      <w:tr w:rsidR="003837D3" w14:paraId="2385E171" w14:textId="77777777" w:rsidTr="00C34D4B">
        <w:tc>
          <w:tcPr>
            <w:tcW w:w="2694" w:type="dxa"/>
            <w:gridSpan w:val="2"/>
            <w:tcBorders>
              <w:left w:val="single" w:sz="4" w:space="0" w:color="auto"/>
            </w:tcBorders>
          </w:tcPr>
          <w:p w14:paraId="7B32E627" w14:textId="77777777" w:rsidR="003837D3" w:rsidRDefault="003837D3" w:rsidP="00C3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B46791" w14:textId="77777777" w:rsidR="003837D3" w:rsidRDefault="003837D3" w:rsidP="00C3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F61A31" w14:textId="77777777" w:rsidR="003837D3" w:rsidRDefault="003837D3" w:rsidP="00C34D4B">
            <w:pPr>
              <w:pStyle w:val="CRCoverPage"/>
              <w:spacing w:after="0"/>
              <w:jc w:val="center"/>
              <w:rPr>
                <w:b/>
                <w:caps/>
                <w:noProof/>
              </w:rPr>
            </w:pPr>
            <w:r>
              <w:rPr>
                <w:b/>
                <w:caps/>
                <w:noProof/>
              </w:rPr>
              <w:t>N</w:t>
            </w:r>
          </w:p>
        </w:tc>
        <w:tc>
          <w:tcPr>
            <w:tcW w:w="2977" w:type="dxa"/>
            <w:gridSpan w:val="4"/>
          </w:tcPr>
          <w:p w14:paraId="6D578E95" w14:textId="77777777" w:rsidR="003837D3" w:rsidRDefault="003837D3" w:rsidP="00C3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05E097" w14:textId="77777777" w:rsidR="003837D3" w:rsidRDefault="003837D3" w:rsidP="00C34D4B">
            <w:pPr>
              <w:pStyle w:val="CRCoverPage"/>
              <w:spacing w:after="0"/>
              <w:ind w:left="99"/>
              <w:rPr>
                <w:noProof/>
              </w:rPr>
            </w:pPr>
          </w:p>
        </w:tc>
      </w:tr>
      <w:tr w:rsidR="003837D3" w14:paraId="7DE8654F" w14:textId="77777777" w:rsidTr="00C34D4B">
        <w:tc>
          <w:tcPr>
            <w:tcW w:w="2694" w:type="dxa"/>
            <w:gridSpan w:val="2"/>
            <w:tcBorders>
              <w:left w:val="single" w:sz="4" w:space="0" w:color="auto"/>
            </w:tcBorders>
          </w:tcPr>
          <w:p w14:paraId="622664B2" w14:textId="77777777" w:rsidR="003837D3" w:rsidRDefault="003837D3" w:rsidP="00C3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F1E6CA" w14:textId="77777777" w:rsidR="003837D3" w:rsidRDefault="003837D3" w:rsidP="00C3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FC353" w14:textId="77777777" w:rsidR="003837D3" w:rsidRDefault="003837D3" w:rsidP="00C34D4B">
            <w:pPr>
              <w:pStyle w:val="CRCoverPage"/>
              <w:spacing w:after="0"/>
              <w:jc w:val="center"/>
              <w:rPr>
                <w:b/>
                <w:caps/>
                <w:noProof/>
              </w:rPr>
            </w:pPr>
            <w:r>
              <w:rPr>
                <w:b/>
                <w:caps/>
                <w:noProof/>
              </w:rPr>
              <w:t>X</w:t>
            </w:r>
          </w:p>
        </w:tc>
        <w:tc>
          <w:tcPr>
            <w:tcW w:w="2977" w:type="dxa"/>
            <w:gridSpan w:val="4"/>
          </w:tcPr>
          <w:p w14:paraId="2F652F61" w14:textId="77777777" w:rsidR="003837D3" w:rsidRDefault="003837D3" w:rsidP="00C3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D7691D" w14:textId="77777777" w:rsidR="003837D3" w:rsidRDefault="003837D3" w:rsidP="00C34D4B">
            <w:pPr>
              <w:pStyle w:val="CRCoverPage"/>
              <w:spacing w:after="0"/>
              <w:ind w:left="99"/>
              <w:rPr>
                <w:noProof/>
              </w:rPr>
            </w:pPr>
            <w:r>
              <w:rPr>
                <w:noProof/>
              </w:rPr>
              <w:t xml:space="preserve">TS/TR ... CR ... </w:t>
            </w:r>
          </w:p>
        </w:tc>
      </w:tr>
      <w:tr w:rsidR="003837D3" w14:paraId="10752D5A" w14:textId="77777777" w:rsidTr="00C34D4B">
        <w:tc>
          <w:tcPr>
            <w:tcW w:w="2694" w:type="dxa"/>
            <w:gridSpan w:val="2"/>
            <w:tcBorders>
              <w:left w:val="single" w:sz="4" w:space="0" w:color="auto"/>
            </w:tcBorders>
          </w:tcPr>
          <w:p w14:paraId="5783777E" w14:textId="77777777" w:rsidR="003837D3" w:rsidRDefault="003837D3" w:rsidP="00C3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8BF6E9" w14:textId="77777777" w:rsidR="003837D3" w:rsidRDefault="003837D3" w:rsidP="00C3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C3631" w14:textId="77777777" w:rsidR="003837D3" w:rsidRDefault="003837D3" w:rsidP="00C34D4B">
            <w:pPr>
              <w:pStyle w:val="CRCoverPage"/>
              <w:spacing w:after="0"/>
              <w:jc w:val="center"/>
              <w:rPr>
                <w:b/>
                <w:caps/>
                <w:noProof/>
              </w:rPr>
            </w:pPr>
            <w:r>
              <w:rPr>
                <w:b/>
                <w:caps/>
                <w:noProof/>
              </w:rPr>
              <w:t>X</w:t>
            </w:r>
          </w:p>
        </w:tc>
        <w:tc>
          <w:tcPr>
            <w:tcW w:w="2977" w:type="dxa"/>
            <w:gridSpan w:val="4"/>
          </w:tcPr>
          <w:p w14:paraId="5307BEB5" w14:textId="77777777" w:rsidR="003837D3" w:rsidRDefault="003837D3" w:rsidP="00C34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2BF57A" w14:textId="77777777" w:rsidR="003837D3" w:rsidRDefault="003837D3" w:rsidP="00C34D4B">
            <w:pPr>
              <w:pStyle w:val="CRCoverPage"/>
              <w:spacing w:after="0"/>
              <w:ind w:left="99"/>
              <w:rPr>
                <w:noProof/>
              </w:rPr>
            </w:pPr>
            <w:r>
              <w:rPr>
                <w:noProof/>
              </w:rPr>
              <w:t xml:space="preserve">TS/TR ... CR ... </w:t>
            </w:r>
          </w:p>
        </w:tc>
      </w:tr>
      <w:tr w:rsidR="003837D3" w14:paraId="1626BF92" w14:textId="77777777" w:rsidTr="00C34D4B">
        <w:tc>
          <w:tcPr>
            <w:tcW w:w="2694" w:type="dxa"/>
            <w:gridSpan w:val="2"/>
            <w:tcBorders>
              <w:left w:val="single" w:sz="4" w:space="0" w:color="auto"/>
            </w:tcBorders>
          </w:tcPr>
          <w:p w14:paraId="7A599C0D" w14:textId="77777777" w:rsidR="003837D3" w:rsidRDefault="003837D3" w:rsidP="00C3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C48E11" w14:textId="77777777" w:rsidR="003837D3" w:rsidRDefault="003837D3" w:rsidP="00C3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AF905" w14:textId="77777777" w:rsidR="003837D3" w:rsidRDefault="003837D3" w:rsidP="00C34D4B">
            <w:pPr>
              <w:pStyle w:val="CRCoverPage"/>
              <w:spacing w:after="0"/>
              <w:jc w:val="center"/>
              <w:rPr>
                <w:b/>
                <w:caps/>
                <w:noProof/>
              </w:rPr>
            </w:pPr>
            <w:r>
              <w:rPr>
                <w:b/>
                <w:caps/>
                <w:noProof/>
              </w:rPr>
              <w:t>X</w:t>
            </w:r>
          </w:p>
        </w:tc>
        <w:tc>
          <w:tcPr>
            <w:tcW w:w="2977" w:type="dxa"/>
            <w:gridSpan w:val="4"/>
          </w:tcPr>
          <w:p w14:paraId="0B7FFC4D" w14:textId="77777777" w:rsidR="003837D3" w:rsidRDefault="003837D3" w:rsidP="00C3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FED463" w14:textId="77777777" w:rsidR="003837D3" w:rsidRDefault="003837D3" w:rsidP="00C34D4B">
            <w:pPr>
              <w:pStyle w:val="CRCoverPage"/>
              <w:spacing w:after="0"/>
              <w:ind w:left="99"/>
              <w:rPr>
                <w:noProof/>
              </w:rPr>
            </w:pPr>
            <w:r>
              <w:rPr>
                <w:noProof/>
              </w:rPr>
              <w:t xml:space="preserve">TS/TR ... CR ... </w:t>
            </w:r>
          </w:p>
        </w:tc>
      </w:tr>
      <w:tr w:rsidR="003837D3" w14:paraId="61FEDE75" w14:textId="77777777" w:rsidTr="00C34D4B">
        <w:tc>
          <w:tcPr>
            <w:tcW w:w="2694" w:type="dxa"/>
            <w:gridSpan w:val="2"/>
            <w:tcBorders>
              <w:left w:val="single" w:sz="4" w:space="0" w:color="auto"/>
            </w:tcBorders>
          </w:tcPr>
          <w:p w14:paraId="67900334" w14:textId="77777777" w:rsidR="003837D3" w:rsidRDefault="003837D3" w:rsidP="00C34D4B">
            <w:pPr>
              <w:pStyle w:val="CRCoverPage"/>
              <w:spacing w:after="0"/>
              <w:rPr>
                <w:b/>
                <w:i/>
                <w:noProof/>
              </w:rPr>
            </w:pPr>
          </w:p>
        </w:tc>
        <w:tc>
          <w:tcPr>
            <w:tcW w:w="6946" w:type="dxa"/>
            <w:gridSpan w:val="9"/>
            <w:tcBorders>
              <w:right w:val="single" w:sz="4" w:space="0" w:color="auto"/>
            </w:tcBorders>
          </w:tcPr>
          <w:p w14:paraId="1AD7C074" w14:textId="77777777" w:rsidR="003837D3" w:rsidRDefault="003837D3" w:rsidP="00C34D4B">
            <w:pPr>
              <w:pStyle w:val="CRCoverPage"/>
              <w:spacing w:after="0"/>
              <w:rPr>
                <w:noProof/>
              </w:rPr>
            </w:pPr>
          </w:p>
        </w:tc>
      </w:tr>
      <w:tr w:rsidR="003837D3" w14:paraId="5571CF9D" w14:textId="77777777" w:rsidTr="00C34D4B">
        <w:tc>
          <w:tcPr>
            <w:tcW w:w="2694" w:type="dxa"/>
            <w:gridSpan w:val="2"/>
            <w:tcBorders>
              <w:left w:val="single" w:sz="4" w:space="0" w:color="auto"/>
              <w:bottom w:val="single" w:sz="4" w:space="0" w:color="auto"/>
            </w:tcBorders>
          </w:tcPr>
          <w:p w14:paraId="09A910D0" w14:textId="77777777" w:rsidR="003837D3" w:rsidRDefault="003837D3" w:rsidP="00C3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F6BB07" w14:textId="035CC50F" w:rsidR="003837D3" w:rsidRPr="004B3998" w:rsidRDefault="003837D3" w:rsidP="00C34D4B">
            <w:pPr>
              <w:pStyle w:val="CRCoverPage"/>
              <w:spacing w:after="0"/>
              <w:ind w:left="100"/>
              <w:rPr>
                <w:noProof/>
                <w:lang w:eastAsia="zh-CN"/>
              </w:rPr>
            </w:pPr>
            <w:r>
              <w:rPr>
                <w:noProof/>
                <w:lang w:eastAsia="zh-CN"/>
              </w:rPr>
              <w:t>no impact to openAPI</w:t>
            </w:r>
          </w:p>
        </w:tc>
      </w:tr>
      <w:tr w:rsidR="003837D3" w:rsidRPr="008863B9" w14:paraId="69ECD6E6" w14:textId="77777777" w:rsidTr="00C34D4B">
        <w:tc>
          <w:tcPr>
            <w:tcW w:w="2694" w:type="dxa"/>
            <w:gridSpan w:val="2"/>
            <w:tcBorders>
              <w:top w:val="single" w:sz="4" w:space="0" w:color="auto"/>
              <w:bottom w:val="single" w:sz="4" w:space="0" w:color="auto"/>
            </w:tcBorders>
          </w:tcPr>
          <w:p w14:paraId="0A368C3C" w14:textId="77777777" w:rsidR="003837D3" w:rsidRPr="008863B9" w:rsidRDefault="003837D3" w:rsidP="00C3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AE973C" w14:textId="77777777" w:rsidR="003837D3" w:rsidRPr="008863B9" w:rsidRDefault="003837D3" w:rsidP="00C34D4B">
            <w:pPr>
              <w:pStyle w:val="CRCoverPage"/>
              <w:spacing w:after="0"/>
              <w:ind w:left="100"/>
              <w:rPr>
                <w:noProof/>
                <w:sz w:val="8"/>
                <w:szCs w:val="8"/>
              </w:rPr>
            </w:pPr>
          </w:p>
        </w:tc>
      </w:tr>
      <w:tr w:rsidR="003837D3" w14:paraId="6FFCB2EC" w14:textId="77777777" w:rsidTr="00C34D4B">
        <w:tc>
          <w:tcPr>
            <w:tcW w:w="2694" w:type="dxa"/>
            <w:gridSpan w:val="2"/>
            <w:tcBorders>
              <w:top w:val="single" w:sz="4" w:space="0" w:color="auto"/>
              <w:left w:val="single" w:sz="4" w:space="0" w:color="auto"/>
              <w:bottom w:val="single" w:sz="4" w:space="0" w:color="auto"/>
            </w:tcBorders>
          </w:tcPr>
          <w:p w14:paraId="3DFD2A4B" w14:textId="77777777" w:rsidR="003837D3" w:rsidRDefault="003837D3" w:rsidP="00C3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C58F0" w14:textId="77777777" w:rsidR="003837D3" w:rsidRDefault="003837D3" w:rsidP="00C34D4B">
            <w:pPr>
              <w:pStyle w:val="CRCoverPage"/>
              <w:spacing w:after="0"/>
              <w:ind w:left="100"/>
              <w:rPr>
                <w:noProof/>
              </w:rPr>
            </w:pPr>
          </w:p>
        </w:tc>
      </w:tr>
    </w:tbl>
    <w:p w14:paraId="4C68E95E" w14:textId="77777777" w:rsidR="003837D3" w:rsidRDefault="003837D3" w:rsidP="003837D3">
      <w:pPr>
        <w:pStyle w:val="Heading1"/>
      </w:pPr>
    </w:p>
    <w:p w14:paraId="6FCD88B2" w14:textId="76B79988" w:rsidR="003837D3" w:rsidRPr="005B1364" w:rsidRDefault="003837D3" w:rsidP="003837D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8" w:name="_Toc11338581"/>
      <w:bookmarkStart w:id="9" w:name="_Toc27585233"/>
      <w:bookmarkStart w:id="10" w:name="_Toc36457199"/>
      <w:bookmarkStart w:id="11" w:name="_Toc45028093"/>
      <w:bookmarkStart w:id="12" w:name="_Toc45028928"/>
      <w:bookmarkStart w:id="13" w:name="_Toc67681687"/>
      <w:bookmarkStart w:id="14" w:name="_Toc177484095"/>
      <w:r w:rsidRPr="005B1364">
        <w:rPr>
          <w:rFonts w:ascii="Arial" w:hAnsi="Arial" w:cs="Arial"/>
          <w:color w:val="0000FF"/>
          <w:sz w:val="28"/>
          <w:szCs w:val="28"/>
          <w:lang w:val="en-US" w:eastAsia="en-US"/>
        </w:rPr>
        <w:t>* * * F</w:t>
      </w:r>
      <w:r>
        <w:rPr>
          <w:rFonts w:ascii="Arial" w:hAnsi="Arial" w:cs="Arial"/>
          <w:color w:val="0000FF"/>
          <w:sz w:val="28"/>
          <w:szCs w:val="28"/>
          <w:lang w:val="en-US" w:eastAsia="en-US"/>
        </w:rPr>
        <w:t>irst Change</w:t>
      </w:r>
      <w:r w:rsidRPr="005B1364">
        <w:rPr>
          <w:rFonts w:ascii="Arial" w:hAnsi="Arial" w:cs="Arial"/>
          <w:color w:val="0000FF"/>
          <w:sz w:val="28"/>
          <w:szCs w:val="28"/>
          <w:lang w:val="en-US" w:eastAsia="en-US"/>
        </w:rPr>
        <w:t xml:space="preserve"> * * * *</w:t>
      </w:r>
      <w:bookmarkEnd w:id="8"/>
      <w:bookmarkEnd w:id="9"/>
      <w:bookmarkEnd w:id="10"/>
      <w:bookmarkEnd w:id="11"/>
      <w:bookmarkEnd w:id="12"/>
      <w:bookmarkEnd w:id="13"/>
      <w:bookmarkEnd w:id="14"/>
    </w:p>
    <w:p w14:paraId="030B8843" w14:textId="77777777" w:rsidR="005B7866" w:rsidRPr="000F0BA0" w:rsidRDefault="005B7866" w:rsidP="00C05182">
      <w:pPr>
        <w:pStyle w:val="Heading4"/>
      </w:pPr>
      <w:r w:rsidRPr="000F0BA0">
        <w:t>6.6.6.1</w:t>
      </w:r>
      <w:r w:rsidRPr="000F0BA0">
        <w:tab/>
        <w:t>General</w:t>
      </w:r>
      <w:bookmarkEnd w:id="0"/>
      <w:bookmarkEnd w:id="1"/>
      <w:bookmarkEnd w:id="2"/>
      <w:bookmarkEnd w:id="3"/>
      <w:bookmarkEnd w:id="4"/>
      <w:bookmarkEnd w:id="5"/>
      <w:bookmarkEnd w:id="6"/>
    </w:p>
    <w:p w14:paraId="6C77151B" w14:textId="77777777" w:rsidR="005B7866" w:rsidRPr="000F0BA0" w:rsidRDefault="005B7866" w:rsidP="005B7866">
      <w:r w:rsidRPr="000F0BA0">
        <w:t>This clause specifies the application data model supported by the API.</w:t>
      </w:r>
    </w:p>
    <w:p w14:paraId="2F719171" w14:textId="2CB618C8" w:rsidR="005B7866" w:rsidRPr="000F0BA0" w:rsidRDefault="005B7866" w:rsidP="005B7866">
      <w:r w:rsidRPr="000F0BA0">
        <w:t xml:space="preserve">Table 6.6.6.1-1 specifies the </w:t>
      </w:r>
      <w:del w:id="15" w:author="Ulrich Wiehe" w:date="2025-09-10T11:33:00Z" w16du:dateUtc="2025-09-10T09:33:00Z">
        <w:r w:rsidRPr="000F0BA0" w:rsidDel="00E65D78">
          <w:delText xml:space="preserve">structured </w:delText>
        </w:r>
      </w:del>
      <w:r w:rsidRPr="000F0BA0">
        <w:t xml:space="preserve">data types defined for the Nudm_NIDDAU service API. </w:t>
      </w:r>
      <w:del w:id="16" w:author="Ulrich Wiehe" w:date="2025-09-10T11:29:00Z" w16du:dateUtc="2025-09-10T09:29:00Z">
        <w:r w:rsidRPr="000F0BA0" w:rsidDel="00E65D78">
          <w:delText>For simple data types defined for the Nudm_NIDDAU service API see table 6.6.6.3.2-1.</w:delText>
        </w:r>
      </w:del>
    </w:p>
    <w:p w14:paraId="32E5645C" w14:textId="77777777" w:rsidR="005B7866" w:rsidRPr="000F0BA0" w:rsidRDefault="005B7866" w:rsidP="005B7866">
      <w:pPr>
        <w:pStyle w:val="TH"/>
      </w:pPr>
      <w:r w:rsidRPr="000F0BA0">
        <w:lastRenderedPageBreak/>
        <w:t>Table 6.6.6.1-1: Nudm_NIDDAU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5B7866" w:rsidRPr="000F0BA0" w14:paraId="7F936D7D" w14:textId="77777777" w:rsidTr="00C04ADE">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2547DBC4" w14:textId="77777777" w:rsidR="005B7866" w:rsidRPr="000F0BA0" w:rsidRDefault="005B7866" w:rsidP="007F1FAF">
            <w:pPr>
              <w:pStyle w:val="TAH"/>
            </w:pPr>
            <w:r w:rsidRPr="000F0BA0">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50C6A679" w14:textId="77777777" w:rsidR="005B7866" w:rsidRPr="000F0BA0" w:rsidRDefault="005B7866" w:rsidP="007F1FAF">
            <w:pPr>
              <w:pStyle w:val="TAH"/>
            </w:pPr>
            <w:r w:rsidRPr="000F0BA0">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6FED599A" w14:textId="77777777" w:rsidR="005B7866" w:rsidRPr="000F0BA0" w:rsidRDefault="005B7866" w:rsidP="007F1FAF">
            <w:pPr>
              <w:pStyle w:val="TAH"/>
            </w:pPr>
            <w:r w:rsidRPr="000F0BA0">
              <w:t>Description</w:t>
            </w:r>
          </w:p>
        </w:tc>
      </w:tr>
      <w:tr w:rsidR="005B7866" w:rsidRPr="000F0BA0" w14:paraId="50BEF638" w14:textId="77777777" w:rsidTr="00C04ADE">
        <w:trPr>
          <w:jc w:val="center"/>
        </w:trPr>
        <w:tc>
          <w:tcPr>
            <w:tcW w:w="3198" w:type="dxa"/>
            <w:tcBorders>
              <w:top w:val="single" w:sz="4" w:space="0" w:color="auto"/>
              <w:left w:val="single" w:sz="4" w:space="0" w:color="auto"/>
              <w:bottom w:val="single" w:sz="4" w:space="0" w:color="auto"/>
              <w:right w:val="single" w:sz="4" w:space="0" w:color="auto"/>
            </w:tcBorders>
          </w:tcPr>
          <w:p w14:paraId="55DC610D" w14:textId="77777777" w:rsidR="005B7866" w:rsidRPr="000F0BA0" w:rsidRDefault="005B7866" w:rsidP="007F1FAF">
            <w:pPr>
              <w:pStyle w:val="TAL"/>
            </w:pPr>
            <w:r w:rsidRPr="000F0BA0">
              <w:t>AuthorizationData</w:t>
            </w:r>
          </w:p>
        </w:tc>
        <w:tc>
          <w:tcPr>
            <w:tcW w:w="1556" w:type="dxa"/>
            <w:tcBorders>
              <w:top w:val="single" w:sz="4" w:space="0" w:color="auto"/>
              <w:left w:val="single" w:sz="4" w:space="0" w:color="auto"/>
              <w:bottom w:val="single" w:sz="4" w:space="0" w:color="auto"/>
              <w:right w:val="single" w:sz="4" w:space="0" w:color="auto"/>
            </w:tcBorders>
          </w:tcPr>
          <w:p w14:paraId="02840751" w14:textId="77777777" w:rsidR="005B7866" w:rsidRPr="000F0BA0" w:rsidRDefault="005B7866" w:rsidP="007F1FAF">
            <w:pPr>
              <w:pStyle w:val="TAL"/>
            </w:pPr>
            <w:r w:rsidRPr="000F0BA0">
              <w:t>6.6.6.2.2</w:t>
            </w:r>
          </w:p>
        </w:tc>
        <w:tc>
          <w:tcPr>
            <w:tcW w:w="4420" w:type="dxa"/>
            <w:tcBorders>
              <w:top w:val="single" w:sz="4" w:space="0" w:color="auto"/>
              <w:left w:val="single" w:sz="4" w:space="0" w:color="auto"/>
              <w:bottom w:val="single" w:sz="4" w:space="0" w:color="auto"/>
              <w:right w:val="single" w:sz="4" w:space="0" w:color="auto"/>
            </w:tcBorders>
          </w:tcPr>
          <w:p w14:paraId="1E196EDE" w14:textId="77777777" w:rsidR="005B7866" w:rsidRPr="000F0BA0" w:rsidRDefault="005B7866" w:rsidP="007F1FAF">
            <w:pPr>
              <w:pStyle w:val="TAL"/>
              <w:rPr>
                <w:rFonts w:cs="Arial"/>
                <w:szCs w:val="18"/>
              </w:rPr>
            </w:pPr>
          </w:p>
        </w:tc>
      </w:tr>
      <w:tr w:rsidR="005B7866" w:rsidRPr="000F0BA0" w14:paraId="7262A0EC" w14:textId="77777777" w:rsidTr="00C04ADE">
        <w:trPr>
          <w:jc w:val="center"/>
        </w:trPr>
        <w:tc>
          <w:tcPr>
            <w:tcW w:w="3198" w:type="dxa"/>
            <w:tcBorders>
              <w:top w:val="single" w:sz="4" w:space="0" w:color="auto"/>
              <w:left w:val="single" w:sz="4" w:space="0" w:color="auto"/>
              <w:bottom w:val="single" w:sz="4" w:space="0" w:color="auto"/>
              <w:right w:val="single" w:sz="4" w:space="0" w:color="auto"/>
            </w:tcBorders>
          </w:tcPr>
          <w:p w14:paraId="48F89C55" w14:textId="77777777" w:rsidR="005B7866" w:rsidRPr="000F0BA0" w:rsidRDefault="005B7866" w:rsidP="007F1FAF">
            <w:pPr>
              <w:pStyle w:val="TAL"/>
            </w:pPr>
            <w:r w:rsidRPr="000F0BA0">
              <w:t>UserIdentifier</w:t>
            </w:r>
          </w:p>
        </w:tc>
        <w:tc>
          <w:tcPr>
            <w:tcW w:w="1556" w:type="dxa"/>
            <w:tcBorders>
              <w:top w:val="single" w:sz="4" w:space="0" w:color="auto"/>
              <w:left w:val="single" w:sz="4" w:space="0" w:color="auto"/>
              <w:bottom w:val="single" w:sz="4" w:space="0" w:color="auto"/>
              <w:right w:val="single" w:sz="4" w:space="0" w:color="auto"/>
            </w:tcBorders>
          </w:tcPr>
          <w:p w14:paraId="0492487E" w14:textId="77777777" w:rsidR="005B7866" w:rsidRPr="000F0BA0" w:rsidRDefault="005B7866" w:rsidP="007F1FAF">
            <w:pPr>
              <w:pStyle w:val="TAL"/>
            </w:pPr>
            <w:r w:rsidRPr="000F0BA0">
              <w:t>6.6.6.2.3</w:t>
            </w:r>
          </w:p>
        </w:tc>
        <w:tc>
          <w:tcPr>
            <w:tcW w:w="4420" w:type="dxa"/>
            <w:tcBorders>
              <w:top w:val="single" w:sz="4" w:space="0" w:color="auto"/>
              <w:left w:val="single" w:sz="4" w:space="0" w:color="auto"/>
              <w:bottom w:val="single" w:sz="4" w:space="0" w:color="auto"/>
              <w:right w:val="single" w:sz="4" w:space="0" w:color="auto"/>
            </w:tcBorders>
          </w:tcPr>
          <w:p w14:paraId="7AF3B48E" w14:textId="77777777" w:rsidR="005B7866" w:rsidRPr="000F0BA0" w:rsidRDefault="005B7866" w:rsidP="007F1FAF">
            <w:pPr>
              <w:pStyle w:val="TAL"/>
              <w:rPr>
                <w:rFonts w:cs="Arial"/>
                <w:szCs w:val="18"/>
              </w:rPr>
            </w:pPr>
          </w:p>
        </w:tc>
      </w:tr>
      <w:tr w:rsidR="005B7866" w:rsidRPr="000F0BA0" w14:paraId="3805E268" w14:textId="77777777" w:rsidTr="00C04ADE">
        <w:trPr>
          <w:jc w:val="center"/>
        </w:trPr>
        <w:tc>
          <w:tcPr>
            <w:tcW w:w="3198" w:type="dxa"/>
            <w:tcBorders>
              <w:top w:val="single" w:sz="4" w:space="0" w:color="auto"/>
              <w:left w:val="single" w:sz="4" w:space="0" w:color="auto"/>
              <w:bottom w:val="single" w:sz="4" w:space="0" w:color="auto"/>
              <w:right w:val="single" w:sz="4" w:space="0" w:color="auto"/>
            </w:tcBorders>
          </w:tcPr>
          <w:p w14:paraId="4CC468F5" w14:textId="77777777" w:rsidR="005B7866" w:rsidRPr="000F0BA0" w:rsidRDefault="005B7866" w:rsidP="007F1FAF">
            <w:pPr>
              <w:pStyle w:val="TAL"/>
            </w:pPr>
            <w:r w:rsidRPr="000F0BA0">
              <w:t>NiddAuthUpdateInfo</w:t>
            </w:r>
          </w:p>
        </w:tc>
        <w:tc>
          <w:tcPr>
            <w:tcW w:w="1556" w:type="dxa"/>
            <w:tcBorders>
              <w:top w:val="single" w:sz="4" w:space="0" w:color="auto"/>
              <w:left w:val="single" w:sz="4" w:space="0" w:color="auto"/>
              <w:bottom w:val="single" w:sz="4" w:space="0" w:color="auto"/>
              <w:right w:val="single" w:sz="4" w:space="0" w:color="auto"/>
            </w:tcBorders>
          </w:tcPr>
          <w:p w14:paraId="25FB5626" w14:textId="77777777" w:rsidR="005B7866" w:rsidRPr="000F0BA0" w:rsidRDefault="005B7866" w:rsidP="007F1FAF">
            <w:pPr>
              <w:pStyle w:val="TAL"/>
            </w:pPr>
            <w:r w:rsidRPr="000F0BA0">
              <w:t>6.6.6.2.4</w:t>
            </w:r>
          </w:p>
        </w:tc>
        <w:tc>
          <w:tcPr>
            <w:tcW w:w="4420" w:type="dxa"/>
            <w:tcBorders>
              <w:top w:val="single" w:sz="4" w:space="0" w:color="auto"/>
              <w:left w:val="single" w:sz="4" w:space="0" w:color="auto"/>
              <w:bottom w:val="single" w:sz="4" w:space="0" w:color="auto"/>
              <w:right w:val="single" w:sz="4" w:space="0" w:color="auto"/>
            </w:tcBorders>
          </w:tcPr>
          <w:p w14:paraId="3624ACCC" w14:textId="77777777" w:rsidR="005B7866" w:rsidRPr="000F0BA0" w:rsidRDefault="005B7866" w:rsidP="007F1FAF">
            <w:pPr>
              <w:pStyle w:val="TAL"/>
              <w:rPr>
                <w:rFonts w:cs="Arial"/>
                <w:szCs w:val="18"/>
              </w:rPr>
            </w:pPr>
          </w:p>
        </w:tc>
      </w:tr>
      <w:tr w:rsidR="00C04ADE" w:rsidRPr="000F0BA0" w14:paraId="195A7CC6" w14:textId="77777777" w:rsidTr="00C04ADE">
        <w:trPr>
          <w:jc w:val="center"/>
        </w:trPr>
        <w:tc>
          <w:tcPr>
            <w:tcW w:w="3198" w:type="dxa"/>
            <w:tcBorders>
              <w:top w:val="single" w:sz="4" w:space="0" w:color="auto"/>
              <w:left w:val="single" w:sz="4" w:space="0" w:color="auto"/>
              <w:bottom w:val="single" w:sz="4" w:space="0" w:color="auto"/>
              <w:right w:val="single" w:sz="4" w:space="0" w:color="auto"/>
            </w:tcBorders>
          </w:tcPr>
          <w:p w14:paraId="274B75B7" w14:textId="2421B94A" w:rsidR="00C04ADE" w:rsidRPr="000F0BA0" w:rsidRDefault="00C04ADE" w:rsidP="00C04ADE">
            <w:pPr>
              <w:pStyle w:val="TAL"/>
            </w:pPr>
            <w:r w:rsidRPr="000F0BA0">
              <w:t>NiddAuthUpdateNotification</w:t>
            </w:r>
          </w:p>
        </w:tc>
        <w:tc>
          <w:tcPr>
            <w:tcW w:w="1556" w:type="dxa"/>
            <w:tcBorders>
              <w:top w:val="single" w:sz="4" w:space="0" w:color="auto"/>
              <w:left w:val="single" w:sz="4" w:space="0" w:color="auto"/>
              <w:bottom w:val="single" w:sz="4" w:space="0" w:color="auto"/>
              <w:right w:val="single" w:sz="4" w:space="0" w:color="auto"/>
            </w:tcBorders>
          </w:tcPr>
          <w:p w14:paraId="14EFA4B5" w14:textId="3CCE0FEB" w:rsidR="00C04ADE" w:rsidRPr="000F0BA0" w:rsidRDefault="00C04ADE" w:rsidP="00C04ADE">
            <w:pPr>
              <w:pStyle w:val="TAL"/>
            </w:pPr>
            <w:r w:rsidRPr="000F0BA0">
              <w:t>6.6.6.2.5</w:t>
            </w:r>
          </w:p>
        </w:tc>
        <w:tc>
          <w:tcPr>
            <w:tcW w:w="4420" w:type="dxa"/>
            <w:tcBorders>
              <w:top w:val="single" w:sz="4" w:space="0" w:color="auto"/>
              <w:left w:val="single" w:sz="4" w:space="0" w:color="auto"/>
              <w:bottom w:val="single" w:sz="4" w:space="0" w:color="auto"/>
              <w:right w:val="single" w:sz="4" w:space="0" w:color="auto"/>
            </w:tcBorders>
          </w:tcPr>
          <w:p w14:paraId="488E6236" w14:textId="77777777" w:rsidR="00C04ADE" w:rsidRPr="000F0BA0" w:rsidRDefault="00C04ADE" w:rsidP="00C04ADE">
            <w:pPr>
              <w:pStyle w:val="TAL"/>
              <w:rPr>
                <w:rFonts w:cs="Arial"/>
                <w:szCs w:val="18"/>
              </w:rPr>
            </w:pPr>
          </w:p>
        </w:tc>
      </w:tr>
      <w:tr w:rsidR="00C04ADE" w:rsidRPr="000F0BA0" w14:paraId="2B1A1F15" w14:textId="77777777" w:rsidTr="00C04ADE">
        <w:trPr>
          <w:jc w:val="center"/>
        </w:trPr>
        <w:tc>
          <w:tcPr>
            <w:tcW w:w="3198" w:type="dxa"/>
            <w:tcBorders>
              <w:top w:val="single" w:sz="4" w:space="0" w:color="auto"/>
              <w:left w:val="single" w:sz="4" w:space="0" w:color="auto"/>
              <w:bottom w:val="single" w:sz="4" w:space="0" w:color="auto"/>
              <w:right w:val="single" w:sz="4" w:space="0" w:color="auto"/>
            </w:tcBorders>
          </w:tcPr>
          <w:p w14:paraId="7DC4CDE4" w14:textId="77777777" w:rsidR="00C04ADE" w:rsidRPr="000F0BA0" w:rsidRDefault="00C04ADE" w:rsidP="00C04ADE">
            <w:pPr>
              <w:pStyle w:val="TAL"/>
            </w:pPr>
            <w:r w:rsidRPr="000F0BA0">
              <w:t>AuthorizationInfo</w:t>
            </w:r>
          </w:p>
        </w:tc>
        <w:tc>
          <w:tcPr>
            <w:tcW w:w="1556" w:type="dxa"/>
            <w:tcBorders>
              <w:top w:val="single" w:sz="4" w:space="0" w:color="auto"/>
              <w:left w:val="single" w:sz="4" w:space="0" w:color="auto"/>
              <w:bottom w:val="single" w:sz="4" w:space="0" w:color="auto"/>
              <w:right w:val="single" w:sz="4" w:space="0" w:color="auto"/>
            </w:tcBorders>
          </w:tcPr>
          <w:p w14:paraId="021B938D" w14:textId="77777777" w:rsidR="00C04ADE" w:rsidRPr="000F0BA0" w:rsidRDefault="00C04ADE" w:rsidP="00C04ADE">
            <w:pPr>
              <w:pStyle w:val="TAL"/>
            </w:pPr>
            <w:r w:rsidRPr="000F0BA0">
              <w:t>6.6.6.2.6</w:t>
            </w:r>
          </w:p>
        </w:tc>
        <w:tc>
          <w:tcPr>
            <w:tcW w:w="4420" w:type="dxa"/>
            <w:tcBorders>
              <w:top w:val="single" w:sz="4" w:space="0" w:color="auto"/>
              <w:left w:val="single" w:sz="4" w:space="0" w:color="auto"/>
              <w:bottom w:val="single" w:sz="4" w:space="0" w:color="auto"/>
              <w:right w:val="single" w:sz="4" w:space="0" w:color="auto"/>
            </w:tcBorders>
          </w:tcPr>
          <w:p w14:paraId="76F8351A" w14:textId="77777777" w:rsidR="00C04ADE" w:rsidRPr="000F0BA0" w:rsidRDefault="00C04ADE" w:rsidP="00C04ADE">
            <w:pPr>
              <w:pStyle w:val="TAL"/>
              <w:rPr>
                <w:rFonts w:cs="Arial"/>
                <w:szCs w:val="18"/>
              </w:rPr>
            </w:pPr>
          </w:p>
        </w:tc>
      </w:tr>
      <w:tr w:rsidR="00C04ADE" w:rsidRPr="000F0BA0" w14:paraId="2209C9F2" w14:textId="77777777" w:rsidTr="00C04ADE">
        <w:trPr>
          <w:jc w:val="center"/>
        </w:trPr>
        <w:tc>
          <w:tcPr>
            <w:tcW w:w="3198" w:type="dxa"/>
            <w:tcBorders>
              <w:top w:val="single" w:sz="4" w:space="0" w:color="auto"/>
              <w:left w:val="single" w:sz="4" w:space="0" w:color="auto"/>
              <w:bottom w:val="single" w:sz="4" w:space="0" w:color="auto"/>
              <w:right w:val="single" w:sz="4" w:space="0" w:color="auto"/>
            </w:tcBorders>
          </w:tcPr>
          <w:p w14:paraId="360BD5B9" w14:textId="77777777" w:rsidR="00C04ADE" w:rsidRPr="000F0BA0" w:rsidRDefault="00C04ADE" w:rsidP="00C04ADE">
            <w:pPr>
              <w:pStyle w:val="TAL"/>
            </w:pPr>
            <w:r w:rsidRPr="000F0BA0">
              <w:rPr>
                <w:rFonts w:hint="eastAsia"/>
              </w:rPr>
              <w:t>N</w:t>
            </w:r>
            <w:r w:rsidRPr="000F0BA0">
              <w:t>iddCause</w:t>
            </w:r>
          </w:p>
        </w:tc>
        <w:tc>
          <w:tcPr>
            <w:tcW w:w="1556" w:type="dxa"/>
            <w:tcBorders>
              <w:top w:val="single" w:sz="4" w:space="0" w:color="auto"/>
              <w:left w:val="single" w:sz="4" w:space="0" w:color="auto"/>
              <w:bottom w:val="single" w:sz="4" w:space="0" w:color="auto"/>
              <w:right w:val="single" w:sz="4" w:space="0" w:color="auto"/>
            </w:tcBorders>
          </w:tcPr>
          <w:p w14:paraId="7F12F1A5" w14:textId="04A6814F" w:rsidR="00C04ADE" w:rsidRPr="000F0BA0" w:rsidRDefault="00C04ADE" w:rsidP="00C04ADE">
            <w:pPr>
              <w:pStyle w:val="TAL"/>
            </w:pPr>
            <w:r w:rsidRPr="000F0BA0">
              <w:t>6.6.6.3.</w:t>
            </w:r>
            <w:r w:rsidR="00270BDF" w:rsidRPr="000F0BA0">
              <w:t>3</w:t>
            </w:r>
          </w:p>
        </w:tc>
        <w:tc>
          <w:tcPr>
            <w:tcW w:w="4420" w:type="dxa"/>
            <w:tcBorders>
              <w:top w:val="single" w:sz="4" w:space="0" w:color="auto"/>
              <w:left w:val="single" w:sz="4" w:space="0" w:color="auto"/>
              <w:bottom w:val="single" w:sz="4" w:space="0" w:color="auto"/>
              <w:right w:val="single" w:sz="4" w:space="0" w:color="auto"/>
            </w:tcBorders>
          </w:tcPr>
          <w:p w14:paraId="14CD462C" w14:textId="77777777" w:rsidR="00C04ADE" w:rsidRPr="000F0BA0" w:rsidRDefault="00C04ADE" w:rsidP="00C04ADE">
            <w:pPr>
              <w:pStyle w:val="TAL"/>
              <w:rPr>
                <w:rFonts w:cs="Arial"/>
                <w:szCs w:val="18"/>
              </w:rPr>
            </w:pPr>
          </w:p>
        </w:tc>
      </w:tr>
    </w:tbl>
    <w:p w14:paraId="2427441E" w14:textId="77777777" w:rsidR="005B7866" w:rsidRPr="000F0BA0" w:rsidRDefault="005B7866" w:rsidP="005B7866"/>
    <w:p w14:paraId="116D046C" w14:textId="6538099F" w:rsidR="005B7866" w:rsidRPr="000F0BA0" w:rsidRDefault="005B7866" w:rsidP="005B7866">
      <w:r w:rsidRPr="000F0BA0">
        <w:t>Table 6.6.6.1-2 specifies data types re-used by the Nudm_NIDDAU service API from other specifications</w:t>
      </w:r>
      <w:r w:rsidR="00945452" w:rsidRPr="001034D0">
        <w:t xml:space="preserve"> </w:t>
      </w:r>
      <w:r w:rsidR="00945452">
        <w:t>and from other service APIs in current specification</w:t>
      </w:r>
      <w:r w:rsidRPr="000F0BA0">
        <w:t>, including a reference to the respective specifications and when needed, a short description of their use within the Nudm_NIDDAU service API.</w:t>
      </w:r>
    </w:p>
    <w:p w14:paraId="1E4F6EB1" w14:textId="77777777" w:rsidR="005B7866" w:rsidRPr="000F0BA0" w:rsidRDefault="005B7866" w:rsidP="005B7866">
      <w:pPr>
        <w:pStyle w:val="TH"/>
      </w:pPr>
      <w:r w:rsidRPr="000F0BA0">
        <w:t>Table 6.6.6.1-2: Nudm_NIDDAU re-used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5B7866" w:rsidRPr="000F0BA0" w14:paraId="55CA895D" w14:textId="77777777" w:rsidTr="007F1FAF">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68562C67" w14:textId="77777777" w:rsidR="005B7866" w:rsidRPr="000F0BA0" w:rsidRDefault="005B7866" w:rsidP="007F1FAF">
            <w:pPr>
              <w:pStyle w:val="TAH"/>
            </w:pPr>
            <w:r w:rsidRPr="000F0BA0">
              <w:t>Data type</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4CF25CC9" w14:textId="77777777" w:rsidR="005B7866" w:rsidRPr="000F0BA0" w:rsidRDefault="005B7866" w:rsidP="007F1FAF">
            <w:pPr>
              <w:pStyle w:val="TAH"/>
            </w:pPr>
            <w:r w:rsidRPr="000F0BA0">
              <w:t>Reference</w:t>
            </w:r>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14:paraId="08DE5E0B" w14:textId="77777777" w:rsidR="005B7866" w:rsidRPr="000F0BA0" w:rsidRDefault="005B7866" w:rsidP="007F1FAF">
            <w:pPr>
              <w:pStyle w:val="TAH"/>
            </w:pPr>
            <w:r w:rsidRPr="000F0BA0">
              <w:t>Comments</w:t>
            </w:r>
          </w:p>
        </w:tc>
      </w:tr>
      <w:tr w:rsidR="005B7866" w:rsidRPr="000F0BA0" w14:paraId="127F1C32" w14:textId="77777777" w:rsidTr="0050760D">
        <w:trPr>
          <w:jc w:val="center"/>
        </w:trPr>
        <w:tc>
          <w:tcPr>
            <w:tcW w:w="2073" w:type="dxa"/>
            <w:tcBorders>
              <w:top w:val="single" w:sz="4" w:space="0" w:color="auto"/>
              <w:left w:val="single" w:sz="4" w:space="0" w:color="auto"/>
              <w:bottom w:val="single" w:sz="4" w:space="0" w:color="auto"/>
              <w:right w:val="single" w:sz="4" w:space="0" w:color="auto"/>
            </w:tcBorders>
          </w:tcPr>
          <w:p w14:paraId="5604858F" w14:textId="77777777" w:rsidR="005B7866" w:rsidRPr="000F0BA0" w:rsidRDefault="005B7866" w:rsidP="0050760D">
            <w:pPr>
              <w:pStyle w:val="TAL"/>
              <w:rPr>
                <w:b/>
              </w:rPr>
            </w:pPr>
            <w:r w:rsidRPr="000F0BA0">
              <w:t>Nssai</w:t>
            </w:r>
          </w:p>
        </w:tc>
        <w:tc>
          <w:tcPr>
            <w:tcW w:w="1877" w:type="dxa"/>
            <w:tcBorders>
              <w:top w:val="single" w:sz="4" w:space="0" w:color="auto"/>
              <w:left w:val="single" w:sz="4" w:space="0" w:color="auto"/>
              <w:bottom w:val="single" w:sz="4" w:space="0" w:color="auto"/>
              <w:right w:val="single" w:sz="4" w:space="0" w:color="auto"/>
            </w:tcBorders>
          </w:tcPr>
          <w:p w14:paraId="06849173" w14:textId="77777777" w:rsidR="005B7866" w:rsidRPr="000F0BA0" w:rsidRDefault="005B7866" w:rsidP="0050760D">
            <w:pPr>
              <w:pStyle w:val="TAL"/>
              <w:rPr>
                <w:b/>
              </w:rPr>
            </w:pPr>
            <w:r w:rsidRPr="000F0BA0">
              <w:t>6.1.6.2.2</w:t>
            </w:r>
          </w:p>
        </w:tc>
        <w:tc>
          <w:tcPr>
            <w:tcW w:w="5120" w:type="dxa"/>
            <w:tcBorders>
              <w:top w:val="single" w:sz="4" w:space="0" w:color="auto"/>
              <w:left w:val="single" w:sz="4" w:space="0" w:color="auto"/>
              <w:bottom w:val="single" w:sz="4" w:space="0" w:color="auto"/>
              <w:right w:val="single" w:sz="4" w:space="0" w:color="auto"/>
            </w:tcBorders>
          </w:tcPr>
          <w:p w14:paraId="3B00957F" w14:textId="77777777" w:rsidR="00945452" w:rsidRPr="000F0BA0" w:rsidRDefault="00945452" w:rsidP="00945452">
            <w:pPr>
              <w:pStyle w:val="TAL"/>
              <w:rPr>
                <w:rFonts w:cs="Arial"/>
                <w:szCs w:val="18"/>
              </w:rPr>
            </w:pPr>
            <w:r w:rsidRPr="000F0BA0">
              <w:rPr>
                <w:rFonts w:cs="Arial"/>
                <w:szCs w:val="18"/>
              </w:rPr>
              <w:t>Defined in the Nudm_SDM API.</w:t>
            </w:r>
          </w:p>
          <w:p w14:paraId="26CC9BBB" w14:textId="77777777" w:rsidR="005B7866" w:rsidRPr="000F0BA0" w:rsidRDefault="005B7866" w:rsidP="0050760D">
            <w:pPr>
              <w:pStyle w:val="TAL"/>
              <w:rPr>
                <w:b/>
              </w:rPr>
            </w:pPr>
            <w:r w:rsidRPr="000F0BA0">
              <w:rPr>
                <w:rFonts w:cs="Arial"/>
                <w:szCs w:val="18"/>
              </w:rPr>
              <w:t>Network Slice Selection Assistance Information</w:t>
            </w:r>
          </w:p>
        </w:tc>
      </w:tr>
      <w:tr w:rsidR="005B7866" w:rsidRPr="000F0BA0" w14:paraId="45EA84D6" w14:textId="77777777" w:rsidTr="007F1FAF">
        <w:trPr>
          <w:jc w:val="center"/>
        </w:trPr>
        <w:tc>
          <w:tcPr>
            <w:tcW w:w="2073" w:type="dxa"/>
            <w:tcBorders>
              <w:top w:val="single" w:sz="4" w:space="0" w:color="auto"/>
              <w:left w:val="single" w:sz="4" w:space="0" w:color="auto"/>
              <w:bottom w:val="single" w:sz="4" w:space="0" w:color="auto"/>
              <w:right w:val="single" w:sz="4" w:space="0" w:color="auto"/>
            </w:tcBorders>
          </w:tcPr>
          <w:p w14:paraId="316953AD" w14:textId="77777777" w:rsidR="005B7866" w:rsidRPr="000F0BA0" w:rsidRDefault="005B7866" w:rsidP="007F1FAF">
            <w:pPr>
              <w:pStyle w:val="TAL"/>
            </w:pPr>
            <w:r w:rsidRPr="000F0BA0">
              <w:t>Gpsi</w:t>
            </w:r>
          </w:p>
        </w:tc>
        <w:tc>
          <w:tcPr>
            <w:tcW w:w="1877" w:type="dxa"/>
            <w:tcBorders>
              <w:top w:val="single" w:sz="4" w:space="0" w:color="auto"/>
              <w:left w:val="single" w:sz="4" w:space="0" w:color="auto"/>
              <w:bottom w:val="single" w:sz="4" w:space="0" w:color="auto"/>
              <w:right w:val="single" w:sz="4" w:space="0" w:color="auto"/>
            </w:tcBorders>
          </w:tcPr>
          <w:p w14:paraId="30BBDF74" w14:textId="77777777" w:rsidR="005B7866" w:rsidRPr="000F0BA0" w:rsidRDefault="005B7866" w:rsidP="007F1FAF">
            <w:pPr>
              <w:pStyle w:val="TAL"/>
            </w:pPr>
            <w:r w:rsidRPr="000F0BA0">
              <w:t>3GPP TS 29.571 [7]</w:t>
            </w:r>
          </w:p>
        </w:tc>
        <w:tc>
          <w:tcPr>
            <w:tcW w:w="5120" w:type="dxa"/>
            <w:tcBorders>
              <w:top w:val="single" w:sz="4" w:space="0" w:color="auto"/>
              <w:left w:val="single" w:sz="4" w:space="0" w:color="auto"/>
              <w:bottom w:val="single" w:sz="4" w:space="0" w:color="auto"/>
              <w:right w:val="single" w:sz="4" w:space="0" w:color="auto"/>
            </w:tcBorders>
          </w:tcPr>
          <w:p w14:paraId="3278232F" w14:textId="77777777" w:rsidR="005B7866" w:rsidRPr="000F0BA0" w:rsidRDefault="005B7866" w:rsidP="007F1FAF">
            <w:pPr>
              <w:pStyle w:val="TAL"/>
              <w:rPr>
                <w:rFonts w:cs="Arial"/>
                <w:szCs w:val="18"/>
              </w:rPr>
            </w:pPr>
            <w:r w:rsidRPr="000F0BA0">
              <w:rPr>
                <w:rFonts w:cs="Arial"/>
                <w:szCs w:val="18"/>
              </w:rPr>
              <w:t>Generic Public Subscription Identifier</w:t>
            </w:r>
          </w:p>
        </w:tc>
      </w:tr>
      <w:tr w:rsidR="005B7866" w:rsidRPr="000F0BA0" w14:paraId="0255A117" w14:textId="77777777" w:rsidTr="007F1FAF">
        <w:trPr>
          <w:jc w:val="center"/>
        </w:trPr>
        <w:tc>
          <w:tcPr>
            <w:tcW w:w="2073" w:type="dxa"/>
            <w:tcBorders>
              <w:top w:val="single" w:sz="4" w:space="0" w:color="auto"/>
              <w:left w:val="single" w:sz="4" w:space="0" w:color="auto"/>
              <w:bottom w:val="single" w:sz="4" w:space="0" w:color="auto"/>
              <w:right w:val="single" w:sz="4" w:space="0" w:color="auto"/>
            </w:tcBorders>
          </w:tcPr>
          <w:p w14:paraId="50F6D983" w14:textId="77777777" w:rsidR="005B7866" w:rsidRPr="000F0BA0" w:rsidRDefault="005B7866" w:rsidP="007F1FAF">
            <w:pPr>
              <w:pStyle w:val="TAL"/>
            </w:pPr>
            <w:r w:rsidRPr="000F0BA0">
              <w:t>Supi</w:t>
            </w:r>
          </w:p>
        </w:tc>
        <w:tc>
          <w:tcPr>
            <w:tcW w:w="1877" w:type="dxa"/>
            <w:tcBorders>
              <w:top w:val="single" w:sz="4" w:space="0" w:color="auto"/>
              <w:left w:val="single" w:sz="4" w:space="0" w:color="auto"/>
              <w:bottom w:val="single" w:sz="4" w:space="0" w:color="auto"/>
              <w:right w:val="single" w:sz="4" w:space="0" w:color="auto"/>
            </w:tcBorders>
          </w:tcPr>
          <w:p w14:paraId="29035347" w14:textId="77777777" w:rsidR="005B7866" w:rsidRPr="000F0BA0" w:rsidRDefault="005B7866" w:rsidP="007F1FAF">
            <w:pPr>
              <w:pStyle w:val="TAL"/>
            </w:pPr>
            <w:r w:rsidRPr="000F0BA0">
              <w:t>3GPP TS 29.571 [7]</w:t>
            </w:r>
          </w:p>
        </w:tc>
        <w:tc>
          <w:tcPr>
            <w:tcW w:w="5120" w:type="dxa"/>
            <w:tcBorders>
              <w:top w:val="single" w:sz="4" w:space="0" w:color="auto"/>
              <w:left w:val="single" w:sz="4" w:space="0" w:color="auto"/>
              <w:bottom w:val="single" w:sz="4" w:space="0" w:color="auto"/>
              <w:right w:val="single" w:sz="4" w:space="0" w:color="auto"/>
            </w:tcBorders>
          </w:tcPr>
          <w:p w14:paraId="7F9E98B7" w14:textId="77777777" w:rsidR="005B7866" w:rsidRPr="000F0BA0" w:rsidRDefault="005B7866" w:rsidP="007F1FAF">
            <w:pPr>
              <w:pStyle w:val="TAL"/>
              <w:rPr>
                <w:rFonts w:cs="Arial"/>
                <w:szCs w:val="18"/>
              </w:rPr>
            </w:pPr>
          </w:p>
        </w:tc>
      </w:tr>
      <w:tr w:rsidR="005B7866" w:rsidRPr="000F0BA0" w14:paraId="1B78915D" w14:textId="77777777" w:rsidTr="007F1FAF">
        <w:trPr>
          <w:jc w:val="center"/>
        </w:trPr>
        <w:tc>
          <w:tcPr>
            <w:tcW w:w="2073" w:type="dxa"/>
            <w:tcBorders>
              <w:top w:val="single" w:sz="4" w:space="0" w:color="auto"/>
              <w:left w:val="single" w:sz="4" w:space="0" w:color="auto"/>
              <w:bottom w:val="single" w:sz="4" w:space="0" w:color="auto"/>
              <w:right w:val="single" w:sz="4" w:space="0" w:color="auto"/>
            </w:tcBorders>
          </w:tcPr>
          <w:p w14:paraId="2A11A588" w14:textId="77777777" w:rsidR="005B7866" w:rsidRPr="000F0BA0" w:rsidRDefault="005B7866" w:rsidP="007F1FAF">
            <w:pPr>
              <w:pStyle w:val="TAL"/>
            </w:pPr>
            <w:r w:rsidRPr="000F0BA0">
              <w:t>Dnn</w:t>
            </w:r>
          </w:p>
        </w:tc>
        <w:tc>
          <w:tcPr>
            <w:tcW w:w="1877" w:type="dxa"/>
            <w:tcBorders>
              <w:top w:val="single" w:sz="4" w:space="0" w:color="auto"/>
              <w:left w:val="single" w:sz="4" w:space="0" w:color="auto"/>
              <w:bottom w:val="single" w:sz="4" w:space="0" w:color="auto"/>
              <w:right w:val="single" w:sz="4" w:space="0" w:color="auto"/>
            </w:tcBorders>
          </w:tcPr>
          <w:p w14:paraId="02081267" w14:textId="77777777" w:rsidR="005B7866" w:rsidRPr="000F0BA0" w:rsidRDefault="005B7866" w:rsidP="007F1FAF">
            <w:pPr>
              <w:pStyle w:val="TAL"/>
            </w:pPr>
            <w:r w:rsidRPr="000F0BA0">
              <w:t>3GPP TS 29.571 [7]</w:t>
            </w:r>
          </w:p>
        </w:tc>
        <w:tc>
          <w:tcPr>
            <w:tcW w:w="5120" w:type="dxa"/>
            <w:tcBorders>
              <w:top w:val="single" w:sz="4" w:space="0" w:color="auto"/>
              <w:left w:val="single" w:sz="4" w:space="0" w:color="auto"/>
              <w:bottom w:val="single" w:sz="4" w:space="0" w:color="auto"/>
              <w:right w:val="single" w:sz="4" w:space="0" w:color="auto"/>
            </w:tcBorders>
          </w:tcPr>
          <w:p w14:paraId="0AB6A22F" w14:textId="77777777" w:rsidR="005B7866" w:rsidRPr="000F0BA0" w:rsidRDefault="005B7866" w:rsidP="007F1FAF">
            <w:pPr>
              <w:pStyle w:val="TAL"/>
              <w:rPr>
                <w:rFonts w:cs="Arial"/>
                <w:szCs w:val="18"/>
              </w:rPr>
            </w:pPr>
            <w:r w:rsidRPr="000F0BA0">
              <w:rPr>
                <w:rFonts w:cs="Arial"/>
                <w:szCs w:val="18"/>
              </w:rPr>
              <w:t xml:space="preserve">Data Network Name with </w:t>
            </w:r>
            <w:r w:rsidRPr="000F0BA0">
              <w:t>Network Identifier only.</w:t>
            </w:r>
          </w:p>
        </w:tc>
      </w:tr>
      <w:tr w:rsidR="005B7866" w:rsidRPr="000F0BA0" w14:paraId="58E092A7" w14:textId="77777777" w:rsidTr="007F1FAF">
        <w:trPr>
          <w:jc w:val="center"/>
        </w:trPr>
        <w:tc>
          <w:tcPr>
            <w:tcW w:w="2073" w:type="dxa"/>
            <w:tcBorders>
              <w:top w:val="single" w:sz="4" w:space="0" w:color="auto"/>
              <w:left w:val="single" w:sz="4" w:space="0" w:color="auto"/>
              <w:bottom w:val="single" w:sz="4" w:space="0" w:color="auto"/>
              <w:right w:val="single" w:sz="4" w:space="0" w:color="auto"/>
            </w:tcBorders>
          </w:tcPr>
          <w:p w14:paraId="7B6D4E4D" w14:textId="77777777" w:rsidR="005B7866" w:rsidRPr="000F0BA0" w:rsidRDefault="005B7866" w:rsidP="007F1FAF">
            <w:pPr>
              <w:pStyle w:val="TAL"/>
            </w:pPr>
            <w:r w:rsidRPr="000F0BA0">
              <w:t>MtcProviderInformation</w:t>
            </w:r>
          </w:p>
        </w:tc>
        <w:tc>
          <w:tcPr>
            <w:tcW w:w="1877" w:type="dxa"/>
            <w:tcBorders>
              <w:top w:val="single" w:sz="4" w:space="0" w:color="auto"/>
              <w:left w:val="single" w:sz="4" w:space="0" w:color="auto"/>
              <w:bottom w:val="single" w:sz="4" w:space="0" w:color="auto"/>
              <w:right w:val="single" w:sz="4" w:space="0" w:color="auto"/>
            </w:tcBorders>
          </w:tcPr>
          <w:p w14:paraId="2B61D367" w14:textId="77777777" w:rsidR="005B7866" w:rsidRPr="000F0BA0" w:rsidRDefault="005B7866" w:rsidP="007F1FAF">
            <w:pPr>
              <w:pStyle w:val="TAL"/>
            </w:pPr>
            <w:r w:rsidRPr="000F0BA0">
              <w:t>3GPP TS 29.571 [7]</w:t>
            </w:r>
          </w:p>
        </w:tc>
        <w:tc>
          <w:tcPr>
            <w:tcW w:w="5120" w:type="dxa"/>
            <w:tcBorders>
              <w:top w:val="single" w:sz="4" w:space="0" w:color="auto"/>
              <w:left w:val="single" w:sz="4" w:space="0" w:color="auto"/>
              <w:bottom w:val="single" w:sz="4" w:space="0" w:color="auto"/>
              <w:right w:val="single" w:sz="4" w:space="0" w:color="auto"/>
            </w:tcBorders>
          </w:tcPr>
          <w:p w14:paraId="62F7D62E" w14:textId="77777777" w:rsidR="005B7866" w:rsidRPr="000F0BA0" w:rsidRDefault="005B7866" w:rsidP="007F1FAF">
            <w:pPr>
              <w:pStyle w:val="TAL"/>
              <w:rPr>
                <w:rFonts w:cs="Arial"/>
                <w:szCs w:val="18"/>
              </w:rPr>
            </w:pPr>
          </w:p>
        </w:tc>
      </w:tr>
      <w:tr w:rsidR="005B7866" w:rsidRPr="000F0BA0" w14:paraId="352EE6AA" w14:textId="77777777" w:rsidTr="007F1FAF">
        <w:trPr>
          <w:jc w:val="center"/>
        </w:trPr>
        <w:tc>
          <w:tcPr>
            <w:tcW w:w="2073" w:type="dxa"/>
            <w:tcBorders>
              <w:top w:val="single" w:sz="4" w:space="0" w:color="auto"/>
              <w:left w:val="single" w:sz="4" w:space="0" w:color="auto"/>
              <w:bottom w:val="single" w:sz="4" w:space="0" w:color="auto"/>
              <w:right w:val="single" w:sz="4" w:space="0" w:color="auto"/>
            </w:tcBorders>
          </w:tcPr>
          <w:p w14:paraId="3A66F8BE" w14:textId="77777777" w:rsidR="005B7866" w:rsidRPr="000F0BA0" w:rsidRDefault="005B7866" w:rsidP="007F1FAF">
            <w:pPr>
              <w:pStyle w:val="TAL"/>
            </w:pPr>
            <w:r w:rsidRPr="000F0BA0">
              <w:t>DateTime</w:t>
            </w:r>
          </w:p>
        </w:tc>
        <w:tc>
          <w:tcPr>
            <w:tcW w:w="1877" w:type="dxa"/>
            <w:tcBorders>
              <w:top w:val="single" w:sz="4" w:space="0" w:color="auto"/>
              <w:left w:val="single" w:sz="4" w:space="0" w:color="auto"/>
              <w:bottom w:val="single" w:sz="4" w:space="0" w:color="auto"/>
              <w:right w:val="single" w:sz="4" w:space="0" w:color="auto"/>
            </w:tcBorders>
          </w:tcPr>
          <w:p w14:paraId="1B617654" w14:textId="77777777" w:rsidR="005B7866" w:rsidRPr="000F0BA0" w:rsidRDefault="005B7866" w:rsidP="007F1FAF">
            <w:pPr>
              <w:pStyle w:val="TAL"/>
            </w:pPr>
            <w:r w:rsidRPr="000F0BA0">
              <w:t>3GPP TS 29.571 [7]</w:t>
            </w:r>
          </w:p>
        </w:tc>
        <w:tc>
          <w:tcPr>
            <w:tcW w:w="5120" w:type="dxa"/>
            <w:tcBorders>
              <w:top w:val="single" w:sz="4" w:space="0" w:color="auto"/>
              <w:left w:val="single" w:sz="4" w:space="0" w:color="auto"/>
              <w:bottom w:val="single" w:sz="4" w:space="0" w:color="auto"/>
              <w:right w:val="single" w:sz="4" w:space="0" w:color="auto"/>
            </w:tcBorders>
          </w:tcPr>
          <w:p w14:paraId="05053E2D" w14:textId="77777777" w:rsidR="005B7866" w:rsidRPr="000F0BA0" w:rsidRDefault="005B7866" w:rsidP="007F1FAF">
            <w:pPr>
              <w:pStyle w:val="TAL"/>
              <w:rPr>
                <w:rFonts w:cs="Arial"/>
                <w:szCs w:val="18"/>
              </w:rPr>
            </w:pPr>
          </w:p>
        </w:tc>
      </w:tr>
      <w:tr w:rsidR="005B7866" w:rsidRPr="000F0BA0" w14:paraId="2F61DF76" w14:textId="77777777" w:rsidTr="007F1FAF">
        <w:trPr>
          <w:jc w:val="center"/>
        </w:trPr>
        <w:tc>
          <w:tcPr>
            <w:tcW w:w="2073" w:type="dxa"/>
            <w:tcBorders>
              <w:top w:val="single" w:sz="4" w:space="0" w:color="auto"/>
              <w:left w:val="single" w:sz="4" w:space="0" w:color="auto"/>
              <w:bottom w:val="single" w:sz="4" w:space="0" w:color="auto"/>
              <w:right w:val="single" w:sz="4" w:space="0" w:color="auto"/>
            </w:tcBorders>
          </w:tcPr>
          <w:p w14:paraId="6353E8F0" w14:textId="77777777" w:rsidR="005B7866" w:rsidRPr="000F0BA0" w:rsidRDefault="005B7866" w:rsidP="007F1FAF">
            <w:pPr>
              <w:pStyle w:val="TAL"/>
            </w:pPr>
            <w:r w:rsidRPr="000F0BA0">
              <w:t>Snssai</w:t>
            </w:r>
          </w:p>
        </w:tc>
        <w:tc>
          <w:tcPr>
            <w:tcW w:w="1877" w:type="dxa"/>
            <w:tcBorders>
              <w:top w:val="single" w:sz="4" w:space="0" w:color="auto"/>
              <w:left w:val="single" w:sz="4" w:space="0" w:color="auto"/>
              <w:bottom w:val="single" w:sz="4" w:space="0" w:color="auto"/>
              <w:right w:val="single" w:sz="4" w:space="0" w:color="auto"/>
            </w:tcBorders>
          </w:tcPr>
          <w:p w14:paraId="251C2F95" w14:textId="77777777" w:rsidR="005B7866" w:rsidRPr="000F0BA0" w:rsidRDefault="005B7866" w:rsidP="007F1FAF">
            <w:pPr>
              <w:pStyle w:val="TAL"/>
            </w:pPr>
            <w:r w:rsidRPr="000F0BA0">
              <w:t>3GPP TS 29.571 [7]</w:t>
            </w:r>
          </w:p>
        </w:tc>
        <w:tc>
          <w:tcPr>
            <w:tcW w:w="5120" w:type="dxa"/>
            <w:tcBorders>
              <w:top w:val="single" w:sz="4" w:space="0" w:color="auto"/>
              <w:left w:val="single" w:sz="4" w:space="0" w:color="auto"/>
              <w:bottom w:val="single" w:sz="4" w:space="0" w:color="auto"/>
              <w:right w:val="single" w:sz="4" w:space="0" w:color="auto"/>
            </w:tcBorders>
          </w:tcPr>
          <w:p w14:paraId="455A2C4A" w14:textId="77777777" w:rsidR="005B7866" w:rsidRPr="000F0BA0" w:rsidRDefault="005B7866" w:rsidP="007F1FAF">
            <w:pPr>
              <w:pStyle w:val="TAL"/>
              <w:rPr>
                <w:rFonts w:cs="Arial"/>
                <w:szCs w:val="18"/>
              </w:rPr>
            </w:pPr>
          </w:p>
        </w:tc>
      </w:tr>
      <w:tr w:rsidR="005B7866" w:rsidRPr="000F0BA0" w14:paraId="6BF0186B" w14:textId="77777777" w:rsidTr="007F1FAF">
        <w:trPr>
          <w:jc w:val="center"/>
        </w:trPr>
        <w:tc>
          <w:tcPr>
            <w:tcW w:w="2073" w:type="dxa"/>
            <w:tcBorders>
              <w:top w:val="single" w:sz="4" w:space="0" w:color="auto"/>
              <w:left w:val="single" w:sz="4" w:space="0" w:color="auto"/>
              <w:bottom w:val="single" w:sz="4" w:space="0" w:color="auto"/>
              <w:right w:val="single" w:sz="4" w:space="0" w:color="auto"/>
            </w:tcBorders>
          </w:tcPr>
          <w:p w14:paraId="58C67DC5" w14:textId="77777777" w:rsidR="005B7866" w:rsidRPr="000F0BA0" w:rsidRDefault="005B7866" w:rsidP="007F1FAF">
            <w:pPr>
              <w:pStyle w:val="TAL"/>
            </w:pPr>
            <w:r w:rsidRPr="000F0BA0">
              <w:rPr>
                <w:rFonts w:hint="eastAsia"/>
              </w:rPr>
              <w:t>Uri</w:t>
            </w:r>
          </w:p>
        </w:tc>
        <w:tc>
          <w:tcPr>
            <w:tcW w:w="1877" w:type="dxa"/>
            <w:tcBorders>
              <w:top w:val="single" w:sz="4" w:space="0" w:color="auto"/>
              <w:left w:val="single" w:sz="4" w:space="0" w:color="auto"/>
              <w:bottom w:val="single" w:sz="4" w:space="0" w:color="auto"/>
              <w:right w:val="single" w:sz="4" w:space="0" w:color="auto"/>
            </w:tcBorders>
          </w:tcPr>
          <w:p w14:paraId="51D3C87B" w14:textId="77777777" w:rsidR="005B7866" w:rsidRPr="000F0BA0" w:rsidRDefault="005B7866" w:rsidP="007F1FAF">
            <w:pPr>
              <w:pStyle w:val="TAL"/>
            </w:pPr>
            <w:r w:rsidRPr="000F0BA0">
              <w:t>3GPP TS 29.571 [7]</w:t>
            </w:r>
          </w:p>
        </w:tc>
        <w:tc>
          <w:tcPr>
            <w:tcW w:w="5120" w:type="dxa"/>
            <w:tcBorders>
              <w:top w:val="single" w:sz="4" w:space="0" w:color="auto"/>
              <w:left w:val="single" w:sz="4" w:space="0" w:color="auto"/>
              <w:bottom w:val="single" w:sz="4" w:space="0" w:color="auto"/>
              <w:right w:val="single" w:sz="4" w:space="0" w:color="auto"/>
            </w:tcBorders>
          </w:tcPr>
          <w:p w14:paraId="44BEEF53" w14:textId="77777777" w:rsidR="005B7866" w:rsidRPr="000F0BA0" w:rsidRDefault="005B7866" w:rsidP="007F1FAF">
            <w:pPr>
              <w:pStyle w:val="TAL"/>
              <w:rPr>
                <w:rFonts w:cs="Arial"/>
                <w:szCs w:val="18"/>
              </w:rPr>
            </w:pPr>
          </w:p>
        </w:tc>
      </w:tr>
      <w:tr w:rsidR="00C95965" w:rsidRPr="000F0BA0" w14:paraId="4E551CAE" w14:textId="77777777" w:rsidTr="00C95965">
        <w:trPr>
          <w:jc w:val="center"/>
        </w:trPr>
        <w:tc>
          <w:tcPr>
            <w:tcW w:w="2073" w:type="dxa"/>
            <w:tcBorders>
              <w:top w:val="single" w:sz="4" w:space="0" w:color="auto"/>
              <w:left w:val="single" w:sz="4" w:space="0" w:color="auto"/>
              <w:bottom w:val="single" w:sz="4" w:space="0" w:color="auto"/>
              <w:right w:val="single" w:sz="4" w:space="0" w:color="auto"/>
            </w:tcBorders>
          </w:tcPr>
          <w:p w14:paraId="31048074" w14:textId="77777777" w:rsidR="00C95965" w:rsidRPr="000F0BA0" w:rsidRDefault="00C95965" w:rsidP="00383638">
            <w:pPr>
              <w:pStyle w:val="TAL"/>
            </w:pPr>
            <w:r w:rsidRPr="000F0BA0">
              <w:t>NefId</w:t>
            </w:r>
          </w:p>
        </w:tc>
        <w:tc>
          <w:tcPr>
            <w:tcW w:w="1877" w:type="dxa"/>
            <w:tcBorders>
              <w:top w:val="single" w:sz="4" w:space="0" w:color="auto"/>
              <w:left w:val="single" w:sz="4" w:space="0" w:color="auto"/>
              <w:bottom w:val="single" w:sz="4" w:space="0" w:color="auto"/>
              <w:right w:val="single" w:sz="4" w:space="0" w:color="auto"/>
            </w:tcBorders>
          </w:tcPr>
          <w:p w14:paraId="14C0BA1C" w14:textId="77777777" w:rsidR="00C95965" w:rsidRPr="000F0BA0" w:rsidRDefault="00C95965" w:rsidP="00383638">
            <w:pPr>
              <w:pStyle w:val="TAL"/>
            </w:pPr>
            <w:r w:rsidRPr="000F0BA0">
              <w:t>3GPP TS 29.510 [19]</w:t>
            </w:r>
          </w:p>
        </w:tc>
        <w:tc>
          <w:tcPr>
            <w:tcW w:w="5120" w:type="dxa"/>
            <w:tcBorders>
              <w:top w:val="single" w:sz="4" w:space="0" w:color="auto"/>
              <w:left w:val="single" w:sz="4" w:space="0" w:color="auto"/>
              <w:bottom w:val="single" w:sz="4" w:space="0" w:color="auto"/>
              <w:right w:val="single" w:sz="4" w:space="0" w:color="auto"/>
            </w:tcBorders>
          </w:tcPr>
          <w:p w14:paraId="40B08117" w14:textId="77777777" w:rsidR="00C95965" w:rsidRPr="000F0BA0" w:rsidRDefault="00C95965" w:rsidP="00383638">
            <w:pPr>
              <w:pStyle w:val="TAL"/>
              <w:rPr>
                <w:rFonts w:cs="Arial"/>
                <w:szCs w:val="18"/>
              </w:rPr>
            </w:pPr>
            <w:r w:rsidRPr="000F0BA0">
              <w:rPr>
                <w:rFonts w:cs="Arial"/>
                <w:szCs w:val="18"/>
              </w:rPr>
              <w:t>NEF ID</w:t>
            </w:r>
          </w:p>
        </w:tc>
      </w:tr>
    </w:tbl>
    <w:p w14:paraId="74E5B5D5" w14:textId="77777777" w:rsidR="005B7866" w:rsidRPr="000F0BA0" w:rsidRDefault="005B7866" w:rsidP="005B7866"/>
    <w:p w14:paraId="54F462C3" w14:textId="4BC7EEE9" w:rsidR="003837D3" w:rsidRPr="005B1364" w:rsidRDefault="003837D3" w:rsidP="003837D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17" w:name="_Toc11338863"/>
      <w:bookmarkStart w:id="18" w:name="_Toc27585593"/>
      <w:bookmarkStart w:id="19" w:name="_Toc36457603"/>
      <w:bookmarkStart w:id="20" w:name="_Toc45028521"/>
      <w:bookmarkStart w:id="21" w:name="_Toc45029356"/>
      <w:bookmarkStart w:id="22" w:name="_Toc67682130"/>
      <w:bookmarkStart w:id="23" w:name="_Toc200619122"/>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 Change</w:t>
      </w:r>
      <w:r w:rsidRPr="005B1364">
        <w:rPr>
          <w:rFonts w:ascii="Arial" w:hAnsi="Arial" w:cs="Arial"/>
          <w:color w:val="0000FF"/>
          <w:sz w:val="28"/>
          <w:szCs w:val="28"/>
          <w:lang w:val="en-US" w:eastAsia="en-US"/>
        </w:rPr>
        <w:t xml:space="preserve"> * * * *</w:t>
      </w:r>
    </w:p>
    <w:p w14:paraId="7B3E4E8D" w14:textId="77777777" w:rsidR="005B7866" w:rsidRPr="000F0BA0" w:rsidRDefault="005B7866" w:rsidP="00C05182">
      <w:pPr>
        <w:pStyle w:val="Heading4"/>
      </w:pPr>
      <w:bookmarkStart w:id="24" w:name="_Toc27585628"/>
      <w:bookmarkStart w:id="25" w:name="_Toc36457647"/>
      <w:bookmarkStart w:id="26" w:name="_Toc45028565"/>
      <w:bookmarkStart w:id="27" w:name="_Toc45029400"/>
      <w:bookmarkStart w:id="28" w:name="_Toc67682174"/>
      <w:bookmarkStart w:id="29" w:name="_Toc200619163"/>
      <w:bookmarkStart w:id="30" w:name="_Toc11338876"/>
      <w:bookmarkEnd w:id="17"/>
      <w:bookmarkEnd w:id="18"/>
      <w:bookmarkEnd w:id="19"/>
      <w:bookmarkEnd w:id="20"/>
      <w:bookmarkEnd w:id="21"/>
      <w:bookmarkEnd w:id="22"/>
      <w:bookmarkEnd w:id="23"/>
      <w:r w:rsidRPr="000F0BA0">
        <w:t>6.7.6.1</w:t>
      </w:r>
      <w:r w:rsidRPr="000F0BA0">
        <w:tab/>
        <w:t>General</w:t>
      </w:r>
      <w:bookmarkEnd w:id="24"/>
      <w:bookmarkEnd w:id="25"/>
      <w:bookmarkEnd w:id="26"/>
      <w:bookmarkEnd w:id="27"/>
      <w:bookmarkEnd w:id="28"/>
      <w:bookmarkEnd w:id="29"/>
    </w:p>
    <w:p w14:paraId="205861B3" w14:textId="77777777" w:rsidR="005B7866" w:rsidRPr="000F0BA0" w:rsidRDefault="005B7866" w:rsidP="005B7866">
      <w:r w:rsidRPr="000F0BA0">
        <w:t>This clause specifies the application data model supported by the API.</w:t>
      </w:r>
    </w:p>
    <w:p w14:paraId="79A8C7D9" w14:textId="59EBD388" w:rsidR="005B7866" w:rsidRPr="000F0BA0" w:rsidRDefault="005B7866" w:rsidP="005B7866">
      <w:r w:rsidRPr="000F0BA0">
        <w:t xml:space="preserve">Table 6.7.6.1-1 specifies the </w:t>
      </w:r>
      <w:del w:id="31" w:author="Ulrich Wiehe" w:date="2025-09-10T11:32:00Z" w16du:dateUtc="2025-09-10T09:32:00Z">
        <w:r w:rsidRPr="000F0BA0" w:rsidDel="00E65D78">
          <w:delText xml:space="preserve">structured </w:delText>
        </w:r>
      </w:del>
      <w:r w:rsidRPr="000F0BA0">
        <w:t xml:space="preserve">data types defined for the Nudm_MT service API. </w:t>
      </w:r>
      <w:del w:id="32" w:author="Ulrich Wiehe" w:date="2025-09-10T11:31:00Z" w16du:dateUtc="2025-09-10T09:31:00Z">
        <w:r w:rsidRPr="000F0BA0" w:rsidDel="00E65D78">
          <w:delText>For simple data types defined for the Nudm_MT service API see table 6.7.6.3.2-1.</w:delText>
        </w:r>
      </w:del>
    </w:p>
    <w:p w14:paraId="5B07B608" w14:textId="77777777" w:rsidR="005B7866" w:rsidRPr="000F0BA0" w:rsidRDefault="005B7866" w:rsidP="005B7866">
      <w:pPr>
        <w:pStyle w:val="TH"/>
      </w:pPr>
      <w:r w:rsidRPr="000F0BA0">
        <w:t>Table 6.7.6.1-1: Nudm_MT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286"/>
        <w:gridCol w:w="33"/>
        <w:gridCol w:w="1526"/>
        <w:gridCol w:w="33"/>
        <w:gridCol w:w="5263"/>
        <w:gridCol w:w="33"/>
      </w:tblGrid>
      <w:tr w:rsidR="005B7866" w:rsidRPr="000F0BA0" w14:paraId="7804D813" w14:textId="77777777" w:rsidTr="007F1FAF">
        <w:trPr>
          <w:gridAfter w:val="1"/>
          <w:wAfter w:w="33" w:type="dxa"/>
          <w:jc w:val="center"/>
        </w:trPr>
        <w:tc>
          <w:tcPr>
            <w:tcW w:w="23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DF47D1" w14:textId="77777777" w:rsidR="005B7866" w:rsidRPr="000F0BA0" w:rsidRDefault="005B7866" w:rsidP="007F1FAF">
            <w:pPr>
              <w:pStyle w:val="TAH"/>
            </w:pPr>
            <w:r w:rsidRPr="000F0BA0">
              <w:t>Data type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tcPr>
          <w:p w14:paraId="7DD300E0" w14:textId="77777777" w:rsidR="005B7866" w:rsidRPr="000F0BA0" w:rsidRDefault="005B7866" w:rsidP="007F1FAF">
            <w:pPr>
              <w:pStyle w:val="TAH"/>
            </w:pPr>
            <w:r w:rsidRPr="000F0BA0">
              <w:t>Clause defined</w:t>
            </w:r>
          </w:p>
        </w:tc>
        <w:tc>
          <w:tcPr>
            <w:tcW w:w="52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D59D6B" w14:textId="77777777" w:rsidR="005B7866" w:rsidRPr="000F0BA0" w:rsidRDefault="005B7866" w:rsidP="007F1FAF">
            <w:pPr>
              <w:pStyle w:val="TAH"/>
            </w:pPr>
            <w:r w:rsidRPr="000F0BA0">
              <w:t>Description</w:t>
            </w:r>
          </w:p>
        </w:tc>
      </w:tr>
      <w:tr w:rsidR="005B7866" w:rsidRPr="000F0BA0" w14:paraId="30556D7B" w14:textId="77777777" w:rsidTr="007F1FAF">
        <w:trPr>
          <w:gridBefore w:val="1"/>
          <w:wBefore w:w="33" w:type="dxa"/>
          <w:jc w:val="center"/>
        </w:trPr>
        <w:tc>
          <w:tcPr>
            <w:tcW w:w="2319" w:type="dxa"/>
            <w:gridSpan w:val="2"/>
            <w:tcBorders>
              <w:top w:val="single" w:sz="4" w:space="0" w:color="auto"/>
              <w:left w:val="single" w:sz="4" w:space="0" w:color="auto"/>
              <w:bottom w:val="single" w:sz="4" w:space="0" w:color="auto"/>
              <w:right w:val="single" w:sz="4" w:space="0" w:color="auto"/>
            </w:tcBorders>
          </w:tcPr>
          <w:p w14:paraId="6CE258AC" w14:textId="77777777" w:rsidR="005B7866" w:rsidRPr="000F0BA0" w:rsidRDefault="005B7866" w:rsidP="007F1FAF">
            <w:pPr>
              <w:pStyle w:val="TAL"/>
            </w:pPr>
            <w:r w:rsidRPr="000F0BA0">
              <w:t>UeInfo</w:t>
            </w:r>
          </w:p>
        </w:tc>
        <w:tc>
          <w:tcPr>
            <w:tcW w:w="1559" w:type="dxa"/>
            <w:gridSpan w:val="2"/>
            <w:tcBorders>
              <w:top w:val="single" w:sz="4" w:space="0" w:color="auto"/>
              <w:left w:val="single" w:sz="4" w:space="0" w:color="auto"/>
              <w:bottom w:val="single" w:sz="4" w:space="0" w:color="auto"/>
              <w:right w:val="single" w:sz="4" w:space="0" w:color="auto"/>
            </w:tcBorders>
          </w:tcPr>
          <w:p w14:paraId="42709D6B" w14:textId="77777777" w:rsidR="005B7866" w:rsidRPr="000F0BA0" w:rsidRDefault="005B7866" w:rsidP="007F1FAF">
            <w:pPr>
              <w:pStyle w:val="TAL"/>
            </w:pPr>
            <w:r w:rsidRPr="000F0BA0">
              <w:t>6.7.6.2.2</w:t>
            </w:r>
          </w:p>
        </w:tc>
        <w:tc>
          <w:tcPr>
            <w:tcW w:w="5296" w:type="dxa"/>
            <w:gridSpan w:val="2"/>
            <w:tcBorders>
              <w:top w:val="single" w:sz="4" w:space="0" w:color="auto"/>
              <w:left w:val="single" w:sz="4" w:space="0" w:color="auto"/>
              <w:bottom w:val="single" w:sz="4" w:space="0" w:color="auto"/>
              <w:right w:val="single" w:sz="4" w:space="0" w:color="auto"/>
            </w:tcBorders>
          </w:tcPr>
          <w:p w14:paraId="7553F11A" w14:textId="77777777" w:rsidR="005B7866" w:rsidRPr="000F0BA0" w:rsidRDefault="005B7866" w:rsidP="007F1FAF">
            <w:pPr>
              <w:pStyle w:val="TAL"/>
              <w:rPr>
                <w:rFonts w:cs="Arial"/>
                <w:szCs w:val="18"/>
              </w:rPr>
            </w:pPr>
          </w:p>
        </w:tc>
      </w:tr>
      <w:tr w:rsidR="005B7866" w:rsidRPr="000F0BA0" w14:paraId="6C36463D" w14:textId="77777777" w:rsidTr="007F1FAF">
        <w:trPr>
          <w:gridAfter w:val="1"/>
          <w:wAfter w:w="33" w:type="dxa"/>
          <w:jc w:val="center"/>
        </w:trPr>
        <w:tc>
          <w:tcPr>
            <w:tcW w:w="2319" w:type="dxa"/>
            <w:gridSpan w:val="2"/>
            <w:tcBorders>
              <w:top w:val="single" w:sz="4" w:space="0" w:color="auto"/>
              <w:left w:val="single" w:sz="4" w:space="0" w:color="auto"/>
              <w:bottom w:val="single" w:sz="4" w:space="0" w:color="auto"/>
              <w:right w:val="single" w:sz="4" w:space="0" w:color="auto"/>
            </w:tcBorders>
          </w:tcPr>
          <w:p w14:paraId="5855C50C" w14:textId="77777777" w:rsidR="005B7866" w:rsidRPr="000F0BA0" w:rsidRDefault="005B7866" w:rsidP="007F1FAF">
            <w:pPr>
              <w:pStyle w:val="TAL"/>
            </w:pPr>
            <w:r w:rsidRPr="000F0BA0">
              <w:t>LocationInfoRequest</w:t>
            </w:r>
          </w:p>
        </w:tc>
        <w:tc>
          <w:tcPr>
            <w:tcW w:w="1559" w:type="dxa"/>
            <w:gridSpan w:val="2"/>
            <w:tcBorders>
              <w:top w:val="single" w:sz="4" w:space="0" w:color="auto"/>
              <w:left w:val="single" w:sz="4" w:space="0" w:color="auto"/>
              <w:bottom w:val="single" w:sz="4" w:space="0" w:color="auto"/>
              <w:right w:val="single" w:sz="4" w:space="0" w:color="auto"/>
            </w:tcBorders>
          </w:tcPr>
          <w:p w14:paraId="6D75547E" w14:textId="77777777" w:rsidR="005B7866" w:rsidRPr="000F0BA0" w:rsidRDefault="005B7866" w:rsidP="007F1FAF">
            <w:pPr>
              <w:pStyle w:val="TAL"/>
            </w:pPr>
            <w:r w:rsidRPr="000F0BA0">
              <w:t>6.7.6.2.3</w:t>
            </w:r>
          </w:p>
        </w:tc>
        <w:tc>
          <w:tcPr>
            <w:tcW w:w="5296" w:type="dxa"/>
            <w:gridSpan w:val="2"/>
            <w:tcBorders>
              <w:top w:val="single" w:sz="4" w:space="0" w:color="auto"/>
              <w:left w:val="single" w:sz="4" w:space="0" w:color="auto"/>
              <w:bottom w:val="single" w:sz="4" w:space="0" w:color="auto"/>
              <w:right w:val="single" w:sz="4" w:space="0" w:color="auto"/>
            </w:tcBorders>
          </w:tcPr>
          <w:p w14:paraId="49375EA2" w14:textId="77777777" w:rsidR="005B7866" w:rsidRPr="000F0BA0" w:rsidRDefault="005B7866" w:rsidP="007F1FAF">
            <w:pPr>
              <w:pStyle w:val="TAL"/>
              <w:rPr>
                <w:rFonts w:cs="Arial"/>
                <w:szCs w:val="18"/>
              </w:rPr>
            </w:pPr>
          </w:p>
        </w:tc>
      </w:tr>
      <w:tr w:rsidR="005B7866" w:rsidRPr="000F0BA0" w14:paraId="6DF30FEE" w14:textId="77777777" w:rsidTr="007F1FAF">
        <w:trPr>
          <w:gridAfter w:val="1"/>
          <w:wAfter w:w="33" w:type="dxa"/>
          <w:jc w:val="center"/>
        </w:trPr>
        <w:tc>
          <w:tcPr>
            <w:tcW w:w="2319" w:type="dxa"/>
            <w:gridSpan w:val="2"/>
            <w:tcBorders>
              <w:top w:val="single" w:sz="4" w:space="0" w:color="auto"/>
              <w:left w:val="single" w:sz="4" w:space="0" w:color="auto"/>
              <w:bottom w:val="single" w:sz="4" w:space="0" w:color="auto"/>
              <w:right w:val="single" w:sz="4" w:space="0" w:color="auto"/>
            </w:tcBorders>
          </w:tcPr>
          <w:p w14:paraId="793186BF" w14:textId="77777777" w:rsidR="005B7866" w:rsidRPr="000F0BA0" w:rsidRDefault="005B7866" w:rsidP="007F1FAF">
            <w:pPr>
              <w:pStyle w:val="TAL"/>
            </w:pPr>
            <w:r w:rsidRPr="000F0BA0">
              <w:t>LocationInfoResult</w:t>
            </w:r>
          </w:p>
        </w:tc>
        <w:tc>
          <w:tcPr>
            <w:tcW w:w="1559" w:type="dxa"/>
            <w:gridSpan w:val="2"/>
            <w:tcBorders>
              <w:top w:val="single" w:sz="4" w:space="0" w:color="auto"/>
              <w:left w:val="single" w:sz="4" w:space="0" w:color="auto"/>
              <w:bottom w:val="single" w:sz="4" w:space="0" w:color="auto"/>
              <w:right w:val="single" w:sz="4" w:space="0" w:color="auto"/>
            </w:tcBorders>
          </w:tcPr>
          <w:p w14:paraId="7C0B3F80" w14:textId="77777777" w:rsidR="005B7866" w:rsidRPr="000F0BA0" w:rsidRDefault="005B7866" w:rsidP="007F1FAF">
            <w:pPr>
              <w:pStyle w:val="TAL"/>
            </w:pPr>
            <w:r w:rsidRPr="000F0BA0">
              <w:t>6.7.6.2.4</w:t>
            </w:r>
          </w:p>
        </w:tc>
        <w:tc>
          <w:tcPr>
            <w:tcW w:w="5296" w:type="dxa"/>
            <w:gridSpan w:val="2"/>
            <w:tcBorders>
              <w:top w:val="single" w:sz="4" w:space="0" w:color="auto"/>
              <w:left w:val="single" w:sz="4" w:space="0" w:color="auto"/>
              <w:bottom w:val="single" w:sz="4" w:space="0" w:color="auto"/>
              <w:right w:val="single" w:sz="4" w:space="0" w:color="auto"/>
            </w:tcBorders>
          </w:tcPr>
          <w:p w14:paraId="569003EA" w14:textId="77777777" w:rsidR="005B7866" w:rsidRPr="000F0BA0" w:rsidRDefault="005B7866" w:rsidP="007F1FAF">
            <w:pPr>
              <w:pStyle w:val="TAL"/>
              <w:rPr>
                <w:rFonts w:cs="Arial"/>
                <w:szCs w:val="18"/>
              </w:rPr>
            </w:pPr>
          </w:p>
        </w:tc>
      </w:tr>
      <w:tr w:rsidR="005B7866" w:rsidRPr="000F0BA0" w14:paraId="63C21D02" w14:textId="77777777" w:rsidTr="007F1FAF">
        <w:trPr>
          <w:gridAfter w:val="1"/>
          <w:wAfter w:w="33" w:type="dxa"/>
          <w:jc w:val="center"/>
        </w:trPr>
        <w:tc>
          <w:tcPr>
            <w:tcW w:w="2319" w:type="dxa"/>
            <w:gridSpan w:val="2"/>
            <w:tcBorders>
              <w:top w:val="single" w:sz="4" w:space="0" w:color="auto"/>
              <w:left w:val="single" w:sz="4" w:space="0" w:color="auto"/>
              <w:bottom w:val="single" w:sz="4" w:space="0" w:color="auto"/>
              <w:right w:val="single" w:sz="4" w:space="0" w:color="auto"/>
            </w:tcBorders>
          </w:tcPr>
          <w:p w14:paraId="20B71B31" w14:textId="77777777" w:rsidR="005B7866" w:rsidRPr="000F0BA0" w:rsidRDefault="005B7866" w:rsidP="007F1FAF">
            <w:pPr>
              <w:pStyle w:val="TAL"/>
            </w:pPr>
            <w:r w:rsidRPr="000F0BA0">
              <w:t>5GSrvccInfo</w:t>
            </w:r>
          </w:p>
        </w:tc>
        <w:tc>
          <w:tcPr>
            <w:tcW w:w="1559" w:type="dxa"/>
            <w:gridSpan w:val="2"/>
            <w:tcBorders>
              <w:top w:val="single" w:sz="4" w:space="0" w:color="auto"/>
              <w:left w:val="single" w:sz="4" w:space="0" w:color="auto"/>
              <w:bottom w:val="single" w:sz="4" w:space="0" w:color="auto"/>
              <w:right w:val="single" w:sz="4" w:space="0" w:color="auto"/>
            </w:tcBorders>
          </w:tcPr>
          <w:p w14:paraId="2B9AF8D9" w14:textId="77777777" w:rsidR="005B7866" w:rsidRPr="000F0BA0" w:rsidRDefault="005B7866" w:rsidP="007F1FAF">
            <w:pPr>
              <w:pStyle w:val="TAL"/>
            </w:pPr>
            <w:r w:rsidRPr="000F0BA0">
              <w:t>6.7.6.2.5</w:t>
            </w:r>
          </w:p>
        </w:tc>
        <w:tc>
          <w:tcPr>
            <w:tcW w:w="5296" w:type="dxa"/>
            <w:gridSpan w:val="2"/>
            <w:tcBorders>
              <w:top w:val="single" w:sz="4" w:space="0" w:color="auto"/>
              <w:left w:val="single" w:sz="4" w:space="0" w:color="auto"/>
              <w:bottom w:val="single" w:sz="4" w:space="0" w:color="auto"/>
              <w:right w:val="single" w:sz="4" w:space="0" w:color="auto"/>
            </w:tcBorders>
          </w:tcPr>
          <w:p w14:paraId="734972B2" w14:textId="77777777" w:rsidR="005B7866" w:rsidRPr="000F0BA0" w:rsidRDefault="005B7866" w:rsidP="007F1FAF">
            <w:pPr>
              <w:pStyle w:val="TAL"/>
              <w:rPr>
                <w:rFonts w:cs="Arial"/>
                <w:szCs w:val="18"/>
              </w:rPr>
            </w:pPr>
          </w:p>
        </w:tc>
      </w:tr>
    </w:tbl>
    <w:p w14:paraId="28DFC9CB" w14:textId="77777777" w:rsidR="005B7866" w:rsidRPr="000F0BA0" w:rsidRDefault="005B7866" w:rsidP="005B7866"/>
    <w:p w14:paraId="2C4D3216" w14:textId="77777777" w:rsidR="005B7866" w:rsidRPr="000F0BA0" w:rsidRDefault="005B7866" w:rsidP="005B7866">
      <w:r w:rsidRPr="000F0BA0">
        <w:t>Table 6.7.6.1-2 specifies data types re-used by the Nudm_MT service API from other specifications, including a reference to their respective specifications and when needed, a short description of their use within the Nudm_MT service API.</w:t>
      </w:r>
    </w:p>
    <w:p w14:paraId="28873875" w14:textId="77777777" w:rsidR="005B7866" w:rsidRPr="000F0BA0" w:rsidRDefault="005B7866" w:rsidP="005B7866">
      <w:pPr>
        <w:pStyle w:val="TH"/>
      </w:pPr>
      <w:r w:rsidRPr="000F0BA0">
        <w:lastRenderedPageBreak/>
        <w:t>Table 6.7.6.1-2: Nudm_MT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8"/>
        <w:gridCol w:w="1998"/>
        <w:gridCol w:w="5148"/>
      </w:tblGrid>
      <w:tr w:rsidR="005B7866" w:rsidRPr="000F0BA0" w14:paraId="7104B377" w14:textId="77777777" w:rsidTr="007F1FAF">
        <w:trPr>
          <w:jc w:val="center"/>
        </w:trPr>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668D9866" w14:textId="77777777" w:rsidR="005B7866" w:rsidRPr="000F0BA0" w:rsidRDefault="005B7866" w:rsidP="007F1FAF">
            <w:pPr>
              <w:pStyle w:val="TAH"/>
            </w:pPr>
            <w:r w:rsidRPr="000F0BA0">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11C6E39" w14:textId="77777777" w:rsidR="005B7866" w:rsidRPr="000F0BA0" w:rsidRDefault="005B7866" w:rsidP="007F1FAF">
            <w:pPr>
              <w:pStyle w:val="TAH"/>
            </w:pPr>
            <w:r w:rsidRPr="000F0BA0">
              <w:t>Reference</w:t>
            </w:r>
          </w:p>
        </w:tc>
        <w:tc>
          <w:tcPr>
            <w:tcW w:w="5148" w:type="dxa"/>
            <w:tcBorders>
              <w:top w:val="single" w:sz="4" w:space="0" w:color="auto"/>
              <w:left w:val="single" w:sz="4" w:space="0" w:color="auto"/>
              <w:bottom w:val="single" w:sz="4" w:space="0" w:color="auto"/>
              <w:right w:val="single" w:sz="4" w:space="0" w:color="auto"/>
            </w:tcBorders>
            <w:shd w:val="clear" w:color="auto" w:fill="C0C0C0"/>
            <w:hideMark/>
          </w:tcPr>
          <w:p w14:paraId="1ABD7380" w14:textId="77777777" w:rsidR="005B7866" w:rsidRPr="000F0BA0" w:rsidRDefault="005B7866" w:rsidP="007F1FAF">
            <w:pPr>
              <w:pStyle w:val="TAH"/>
            </w:pPr>
            <w:r w:rsidRPr="000F0BA0">
              <w:t>Comments</w:t>
            </w:r>
          </w:p>
        </w:tc>
      </w:tr>
      <w:tr w:rsidR="005B7866" w:rsidRPr="000F0BA0" w14:paraId="4DE1743D" w14:textId="77777777" w:rsidTr="007F1FAF">
        <w:trPr>
          <w:jc w:val="center"/>
        </w:trPr>
        <w:tc>
          <w:tcPr>
            <w:tcW w:w="2028" w:type="dxa"/>
            <w:tcBorders>
              <w:top w:val="single" w:sz="4" w:space="0" w:color="auto"/>
              <w:left w:val="single" w:sz="4" w:space="0" w:color="auto"/>
              <w:bottom w:val="single" w:sz="4" w:space="0" w:color="auto"/>
              <w:right w:val="single" w:sz="4" w:space="0" w:color="auto"/>
            </w:tcBorders>
          </w:tcPr>
          <w:p w14:paraId="5C65BE63" w14:textId="77777777" w:rsidR="005B7866" w:rsidRPr="000F0BA0" w:rsidRDefault="005B7866" w:rsidP="007F1FAF">
            <w:pPr>
              <w:pStyle w:val="TAL"/>
            </w:pPr>
            <w:r w:rsidRPr="000F0BA0">
              <w:t>UeContextInfo</w:t>
            </w:r>
          </w:p>
        </w:tc>
        <w:tc>
          <w:tcPr>
            <w:tcW w:w="1998" w:type="dxa"/>
            <w:tcBorders>
              <w:top w:val="single" w:sz="4" w:space="0" w:color="auto"/>
              <w:left w:val="single" w:sz="4" w:space="0" w:color="auto"/>
              <w:bottom w:val="single" w:sz="4" w:space="0" w:color="auto"/>
              <w:right w:val="single" w:sz="4" w:space="0" w:color="auto"/>
            </w:tcBorders>
          </w:tcPr>
          <w:p w14:paraId="4645B401" w14:textId="77777777" w:rsidR="005B7866" w:rsidRPr="000F0BA0" w:rsidRDefault="005B7866" w:rsidP="007F1FAF">
            <w:pPr>
              <w:pStyle w:val="TAL"/>
            </w:pPr>
            <w:r w:rsidRPr="000F0BA0">
              <w:t>3GPP TS 29.518 [36]</w:t>
            </w:r>
          </w:p>
        </w:tc>
        <w:tc>
          <w:tcPr>
            <w:tcW w:w="5148" w:type="dxa"/>
            <w:tcBorders>
              <w:top w:val="single" w:sz="4" w:space="0" w:color="auto"/>
              <w:left w:val="single" w:sz="4" w:space="0" w:color="auto"/>
              <w:bottom w:val="single" w:sz="4" w:space="0" w:color="auto"/>
              <w:right w:val="single" w:sz="4" w:space="0" w:color="auto"/>
            </w:tcBorders>
          </w:tcPr>
          <w:p w14:paraId="7B17749C" w14:textId="77777777" w:rsidR="005B7866" w:rsidRPr="000F0BA0" w:rsidRDefault="005B7866" w:rsidP="007F1FAF">
            <w:pPr>
              <w:pStyle w:val="TAL"/>
              <w:rPr>
                <w:rFonts w:cs="Arial"/>
                <w:szCs w:val="18"/>
              </w:rPr>
            </w:pPr>
          </w:p>
        </w:tc>
      </w:tr>
      <w:tr w:rsidR="005B7866" w:rsidRPr="000F0BA0" w14:paraId="41B975DC" w14:textId="77777777" w:rsidTr="007F1FAF">
        <w:trPr>
          <w:jc w:val="center"/>
        </w:trPr>
        <w:tc>
          <w:tcPr>
            <w:tcW w:w="2028" w:type="dxa"/>
            <w:tcBorders>
              <w:top w:val="single" w:sz="4" w:space="0" w:color="auto"/>
              <w:left w:val="single" w:sz="4" w:space="0" w:color="auto"/>
              <w:bottom w:val="single" w:sz="4" w:space="0" w:color="auto"/>
              <w:right w:val="single" w:sz="4" w:space="0" w:color="auto"/>
            </w:tcBorders>
          </w:tcPr>
          <w:p w14:paraId="5D3533D5" w14:textId="77777777" w:rsidR="005B7866" w:rsidRPr="000F0BA0" w:rsidRDefault="005B7866" w:rsidP="007F1FAF">
            <w:pPr>
              <w:pStyle w:val="TAL"/>
            </w:pPr>
            <w:r w:rsidRPr="000F0BA0">
              <w:t>Supi</w:t>
            </w:r>
          </w:p>
        </w:tc>
        <w:tc>
          <w:tcPr>
            <w:tcW w:w="1998" w:type="dxa"/>
            <w:tcBorders>
              <w:top w:val="single" w:sz="4" w:space="0" w:color="auto"/>
              <w:left w:val="single" w:sz="4" w:space="0" w:color="auto"/>
              <w:bottom w:val="single" w:sz="4" w:space="0" w:color="auto"/>
              <w:right w:val="single" w:sz="4" w:space="0" w:color="auto"/>
            </w:tcBorders>
          </w:tcPr>
          <w:p w14:paraId="5D124CE4" w14:textId="77777777" w:rsidR="005B7866" w:rsidRPr="000F0BA0" w:rsidRDefault="005B7866" w:rsidP="007F1FAF">
            <w:pPr>
              <w:pStyle w:val="TAL"/>
            </w:pPr>
            <w:r w:rsidRPr="000F0BA0">
              <w:t>3GPP TS 29.571 [7]</w:t>
            </w:r>
          </w:p>
        </w:tc>
        <w:tc>
          <w:tcPr>
            <w:tcW w:w="5148" w:type="dxa"/>
            <w:tcBorders>
              <w:top w:val="single" w:sz="4" w:space="0" w:color="auto"/>
              <w:left w:val="single" w:sz="4" w:space="0" w:color="auto"/>
              <w:bottom w:val="single" w:sz="4" w:space="0" w:color="auto"/>
              <w:right w:val="single" w:sz="4" w:space="0" w:color="auto"/>
            </w:tcBorders>
          </w:tcPr>
          <w:p w14:paraId="221CB0DB" w14:textId="77777777" w:rsidR="005B7866" w:rsidRPr="000F0BA0" w:rsidRDefault="005B7866" w:rsidP="007F1FAF">
            <w:pPr>
              <w:pStyle w:val="TAL"/>
              <w:rPr>
                <w:rFonts w:cs="Arial"/>
                <w:szCs w:val="18"/>
              </w:rPr>
            </w:pPr>
          </w:p>
        </w:tc>
      </w:tr>
      <w:tr w:rsidR="005B7866" w:rsidRPr="000F0BA0" w14:paraId="2D5CD21C" w14:textId="77777777" w:rsidTr="007F1FAF">
        <w:trPr>
          <w:jc w:val="center"/>
        </w:trPr>
        <w:tc>
          <w:tcPr>
            <w:tcW w:w="2028" w:type="dxa"/>
            <w:tcBorders>
              <w:top w:val="single" w:sz="4" w:space="0" w:color="auto"/>
              <w:left w:val="single" w:sz="4" w:space="0" w:color="auto"/>
              <w:bottom w:val="single" w:sz="4" w:space="0" w:color="auto"/>
              <w:right w:val="single" w:sz="4" w:space="0" w:color="auto"/>
            </w:tcBorders>
          </w:tcPr>
          <w:p w14:paraId="02EB4A86" w14:textId="77777777" w:rsidR="005B7866" w:rsidRPr="000F0BA0" w:rsidRDefault="005B7866" w:rsidP="007F1FAF">
            <w:pPr>
              <w:pStyle w:val="TAL"/>
            </w:pPr>
            <w:r w:rsidRPr="000F0BA0">
              <w:t>5GsUserState</w:t>
            </w:r>
          </w:p>
        </w:tc>
        <w:tc>
          <w:tcPr>
            <w:tcW w:w="1998" w:type="dxa"/>
            <w:tcBorders>
              <w:top w:val="single" w:sz="4" w:space="0" w:color="auto"/>
              <w:left w:val="single" w:sz="4" w:space="0" w:color="auto"/>
              <w:bottom w:val="single" w:sz="4" w:space="0" w:color="auto"/>
              <w:right w:val="single" w:sz="4" w:space="0" w:color="auto"/>
            </w:tcBorders>
          </w:tcPr>
          <w:p w14:paraId="1796A2BE" w14:textId="77777777" w:rsidR="005B7866" w:rsidRPr="000F0BA0" w:rsidRDefault="005B7866" w:rsidP="007F1FAF">
            <w:pPr>
              <w:pStyle w:val="TAL"/>
            </w:pPr>
            <w:r w:rsidRPr="000F0BA0">
              <w:t>3GPP TS 29.518 [36]</w:t>
            </w:r>
          </w:p>
        </w:tc>
        <w:tc>
          <w:tcPr>
            <w:tcW w:w="5148" w:type="dxa"/>
            <w:tcBorders>
              <w:top w:val="single" w:sz="4" w:space="0" w:color="auto"/>
              <w:left w:val="single" w:sz="4" w:space="0" w:color="auto"/>
              <w:bottom w:val="single" w:sz="4" w:space="0" w:color="auto"/>
              <w:right w:val="single" w:sz="4" w:space="0" w:color="auto"/>
            </w:tcBorders>
          </w:tcPr>
          <w:p w14:paraId="08EDFF03" w14:textId="77777777" w:rsidR="005B7866" w:rsidRPr="000F0BA0" w:rsidRDefault="005B7866" w:rsidP="007F1FAF">
            <w:pPr>
              <w:pStyle w:val="TAL"/>
              <w:rPr>
                <w:rFonts w:cs="Arial"/>
                <w:szCs w:val="18"/>
              </w:rPr>
            </w:pPr>
          </w:p>
        </w:tc>
      </w:tr>
      <w:tr w:rsidR="005B7866" w:rsidRPr="000F0BA0" w14:paraId="046E1D25" w14:textId="77777777" w:rsidTr="007F1FAF">
        <w:trPr>
          <w:jc w:val="center"/>
        </w:trPr>
        <w:tc>
          <w:tcPr>
            <w:tcW w:w="2028" w:type="dxa"/>
            <w:tcBorders>
              <w:top w:val="single" w:sz="4" w:space="0" w:color="auto"/>
              <w:left w:val="single" w:sz="4" w:space="0" w:color="auto"/>
              <w:bottom w:val="single" w:sz="4" w:space="0" w:color="auto"/>
              <w:right w:val="single" w:sz="4" w:space="0" w:color="auto"/>
            </w:tcBorders>
          </w:tcPr>
          <w:p w14:paraId="5CF5429A" w14:textId="77777777" w:rsidR="005B7866" w:rsidRPr="000F0BA0" w:rsidRDefault="005B7866" w:rsidP="007F1FAF">
            <w:pPr>
              <w:pStyle w:val="TAL"/>
            </w:pPr>
            <w:r w:rsidRPr="000F0BA0">
              <w:t>NfInstanceId</w:t>
            </w:r>
          </w:p>
        </w:tc>
        <w:tc>
          <w:tcPr>
            <w:tcW w:w="1998" w:type="dxa"/>
            <w:tcBorders>
              <w:top w:val="single" w:sz="4" w:space="0" w:color="auto"/>
              <w:left w:val="single" w:sz="4" w:space="0" w:color="auto"/>
              <w:bottom w:val="single" w:sz="4" w:space="0" w:color="auto"/>
              <w:right w:val="single" w:sz="4" w:space="0" w:color="auto"/>
            </w:tcBorders>
          </w:tcPr>
          <w:p w14:paraId="48090442" w14:textId="77777777" w:rsidR="005B7866" w:rsidRPr="000F0BA0" w:rsidRDefault="005B7866" w:rsidP="007F1FAF">
            <w:pPr>
              <w:pStyle w:val="TAL"/>
            </w:pPr>
            <w:r w:rsidRPr="000F0BA0">
              <w:t>3GPP TS 29.571 [7]</w:t>
            </w:r>
          </w:p>
        </w:tc>
        <w:tc>
          <w:tcPr>
            <w:tcW w:w="5148" w:type="dxa"/>
            <w:tcBorders>
              <w:top w:val="single" w:sz="4" w:space="0" w:color="auto"/>
              <w:left w:val="single" w:sz="4" w:space="0" w:color="auto"/>
              <w:bottom w:val="single" w:sz="4" w:space="0" w:color="auto"/>
              <w:right w:val="single" w:sz="4" w:space="0" w:color="auto"/>
            </w:tcBorders>
          </w:tcPr>
          <w:p w14:paraId="1CF52A8D" w14:textId="77777777" w:rsidR="005B7866" w:rsidRPr="000F0BA0" w:rsidRDefault="005B7866" w:rsidP="007F1FAF">
            <w:pPr>
              <w:pStyle w:val="TAL"/>
              <w:rPr>
                <w:rFonts w:cs="Arial"/>
                <w:szCs w:val="18"/>
              </w:rPr>
            </w:pPr>
            <w:r w:rsidRPr="000F0BA0">
              <w:rPr>
                <w:rFonts w:cs="Arial"/>
                <w:szCs w:val="18"/>
              </w:rPr>
              <w:t>Network Function Instance Identifier</w:t>
            </w:r>
          </w:p>
        </w:tc>
      </w:tr>
      <w:tr w:rsidR="005B7866" w:rsidRPr="000F0BA0" w14:paraId="3B3F3592" w14:textId="77777777" w:rsidTr="007F1FAF">
        <w:trPr>
          <w:jc w:val="center"/>
        </w:trPr>
        <w:tc>
          <w:tcPr>
            <w:tcW w:w="2028" w:type="dxa"/>
            <w:tcBorders>
              <w:top w:val="single" w:sz="4" w:space="0" w:color="auto"/>
              <w:left w:val="single" w:sz="4" w:space="0" w:color="auto"/>
              <w:bottom w:val="single" w:sz="4" w:space="0" w:color="auto"/>
              <w:right w:val="single" w:sz="4" w:space="0" w:color="auto"/>
            </w:tcBorders>
          </w:tcPr>
          <w:p w14:paraId="0F60D795" w14:textId="77777777" w:rsidR="005B7866" w:rsidRPr="000F0BA0" w:rsidRDefault="005B7866" w:rsidP="007F1FAF">
            <w:pPr>
              <w:pStyle w:val="TAL"/>
            </w:pPr>
            <w:r w:rsidRPr="000F0BA0">
              <w:t>PlmnId</w:t>
            </w:r>
          </w:p>
        </w:tc>
        <w:tc>
          <w:tcPr>
            <w:tcW w:w="1998" w:type="dxa"/>
            <w:tcBorders>
              <w:top w:val="single" w:sz="4" w:space="0" w:color="auto"/>
              <w:left w:val="single" w:sz="4" w:space="0" w:color="auto"/>
              <w:bottom w:val="single" w:sz="4" w:space="0" w:color="auto"/>
              <w:right w:val="single" w:sz="4" w:space="0" w:color="auto"/>
            </w:tcBorders>
          </w:tcPr>
          <w:p w14:paraId="113B1904" w14:textId="77777777" w:rsidR="005B7866" w:rsidRPr="000F0BA0" w:rsidRDefault="005B7866" w:rsidP="007F1FAF">
            <w:pPr>
              <w:pStyle w:val="TAL"/>
            </w:pPr>
            <w:r w:rsidRPr="000F0BA0">
              <w:t>3GPP TS 29.571 [7]</w:t>
            </w:r>
          </w:p>
        </w:tc>
        <w:tc>
          <w:tcPr>
            <w:tcW w:w="5148" w:type="dxa"/>
            <w:tcBorders>
              <w:top w:val="single" w:sz="4" w:space="0" w:color="auto"/>
              <w:left w:val="single" w:sz="4" w:space="0" w:color="auto"/>
              <w:bottom w:val="single" w:sz="4" w:space="0" w:color="auto"/>
              <w:right w:val="single" w:sz="4" w:space="0" w:color="auto"/>
            </w:tcBorders>
          </w:tcPr>
          <w:p w14:paraId="233B7689" w14:textId="77777777" w:rsidR="005B7866" w:rsidRPr="000F0BA0" w:rsidRDefault="005B7866" w:rsidP="007F1FAF">
            <w:pPr>
              <w:pStyle w:val="TAL"/>
              <w:rPr>
                <w:rFonts w:cs="Arial"/>
                <w:szCs w:val="18"/>
              </w:rPr>
            </w:pPr>
            <w:r w:rsidRPr="000F0BA0">
              <w:rPr>
                <w:rFonts w:cs="Arial"/>
                <w:szCs w:val="18"/>
              </w:rPr>
              <w:t>PLMN Identity</w:t>
            </w:r>
          </w:p>
        </w:tc>
      </w:tr>
      <w:tr w:rsidR="005B7866" w:rsidRPr="000F0BA0" w14:paraId="5ADE5C9D" w14:textId="77777777" w:rsidTr="007F1FAF">
        <w:trPr>
          <w:jc w:val="center"/>
        </w:trPr>
        <w:tc>
          <w:tcPr>
            <w:tcW w:w="2028" w:type="dxa"/>
            <w:tcBorders>
              <w:top w:val="single" w:sz="4" w:space="0" w:color="auto"/>
              <w:left w:val="single" w:sz="4" w:space="0" w:color="auto"/>
              <w:bottom w:val="single" w:sz="4" w:space="0" w:color="auto"/>
              <w:right w:val="single" w:sz="4" w:space="0" w:color="auto"/>
            </w:tcBorders>
          </w:tcPr>
          <w:p w14:paraId="02F6E6AD" w14:textId="77777777" w:rsidR="005B7866" w:rsidRPr="000F0BA0" w:rsidRDefault="005B7866" w:rsidP="007F1FAF">
            <w:pPr>
              <w:pStyle w:val="TAL"/>
            </w:pPr>
            <w:r w:rsidRPr="000F0BA0">
              <w:t>Ecgi</w:t>
            </w:r>
          </w:p>
        </w:tc>
        <w:tc>
          <w:tcPr>
            <w:tcW w:w="1998" w:type="dxa"/>
            <w:tcBorders>
              <w:top w:val="single" w:sz="4" w:space="0" w:color="auto"/>
              <w:left w:val="single" w:sz="4" w:space="0" w:color="auto"/>
              <w:bottom w:val="single" w:sz="4" w:space="0" w:color="auto"/>
              <w:right w:val="single" w:sz="4" w:space="0" w:color="auto"/>
            </w:tcBorders>
          </w:tcPr>
          <w:p w14:paraId="54FC3D02" w14:textId="77777777" w:rsidR="005B7866" w:rsidRPr="000F0BA0" w:rsidRDefault="005B7866" w:rsidP="007F1FAF">
            <w:pPr>
              <w:pStyle w:val="TAL"/>
            </w:pPr>
            <w:r w:rsidRPr="000F0BA0">
              <w:t>3GPP TS 29.571 [7]</w:t>
            </w:r>
          </w:p>
        </w:tc>
        <w:tc>
          <w:tcPr>
            <w:tcW w:w="5148" w:type="dxa"/>
            <w:tcBorders>
              <w:top w:val="single" w:sz="4" w:space="0" w:color="auto"/>
              <w:left w:val="single" w:sz="4" w:space="0" w:color="auto"/>
              <w:bottom w:val="single" w:sz="4" w:space="0" w:color="auto"/>
              <w:right w:val="single" w:sz="4" w:space="0" w:color="auto"/>
            </w:tcBorders>
          </w:tcPr>
          <w:p w14:paraId="6BBD5E7A" w14:textId="77777777" w:rsidR="005B7866" w:rsidRPr="000F0BA0" w:rsidRDefault="005B7866" w:rsidP="007F1FAF">
            <w:pPr>
              <w:pStyle w:val="TAL"/>
              <w:rPr>
                <w:rFonts w:cs="Arial"/>
                <w:szCs w:val="18"/>
              </w:rPr>
            </w:pPr>
            <w:r w:rsidRPr="000F0BA0">
              <w:rPr>
                <w:rFonts w:cs="Arial"/>
                <w:szCs w:val="18"/>
              </w:rPr>
              <w:t>EUTRAN cell identity</w:t>
            </w:r>
          </w:p>
        </w:tc>
      </w:tr>
      <w:tr w:rsidR="005B7866" w:rsidRPr="000F0BA0" w14:paraId="41FB62E8" w14:textId="77777777" w:rsidTr="007F1FAF">
        <w:trPr>
          <w:jc w:val="center"/>
        </w:trPr>
        <w:tc>
          <w:tcPr>
            <w:tcW w:w="2028" w:type="dxa"/>
            <w:tcBorders>
              <w:top w:val="single" w:sz="4" w:space="0" w:color="auto"/>
              <w:left w:val="single" w:sz="4" w:space="0" w:color="auto"/>
              <w:bottom w:val="single" w:sz="4" w:space="0" w:color="auto"/>
              <w:right w:val="single" w:sz="4" w:space="0" w:color="auto"/>
            </w:tcBorders>
          </w:tcPr>
          <w:p w14:paraId="1F93DB43" w14:textId="77777777" w:rsidR="005B7866" w:rsidRPr="000F0BA0" w:rsidRDefault="005B7866" w:rsidP="007F1FAF">
            <w:pPr>
              <w:pStyle w:val="TAL"/>
            </w:pPr>
            <w:r w:rsidRPr="000F0BA0">
              <w:t>Ncgi</w:t>
            </w:r>
          </w:p>
        </w:tc>
        <w:tc>
          <w:tcPr>
            <w:tcW w:w="1998" w:type="dxa"/>
            <w:tcBorders>
              <w:top w:val="single" w:sz="4" w:space="0" w:color="auto"/>
              <w:left w:val="single" w:sz="4" w:space="0" w:color="auto"/>
              <w:bottom w:val="single" w:sz="4" w:space="0" w:color="auto"/>
              <w:right w:val="single" w:sz="4" w:space="0" w:color="auto"/>
            </w:tcBorders>
          </w:tcPr>
          <w:p w14:paraId="064F6638" w14:textId="77777777" w:rsidR="005B7866" w:rsidRPr="000F0BA0" w:rsidRDefault="005B7866" w:rsidP="007F1FAF">
            <w:pPr>
              <w:pStyle w:val="TAL"/>
            </w:pPr>
            <w:r w:rsidRPr="000F0BA0">
              <w:t>3GPP TS 29.571 [7]</w:t>
            </w:r>
          </w:p>
        </w:tc>
        <w:tc>
          <w:tcPr>
            <w:tcW w:w="5148" w:type="dxa"/>
            <w:tcBorders>
              <w:top w:val="single" w:sz="4" w:space="0" w:color="auto"/>
              <w:left w:val="single" w:sz="4" w:space="0" w:color="auto"/>
              <w:bottom w:val="single" w:sz="4" w:space="0" w:color="auto"/>
              <w:right w:val="single" w:sz="4" w:space="0" w:color="auto"/>
            </w:tcBorders>
          </w:tcPr>
          <w:p w14:paraId="2F1133C2" w14:textId="77777777" w:rsidR="005B7866" w:rsidRPr="000F0BA0" w:rsidRDefault="005B7866" w:rsidP="007F1FAF">
            <w:pPr>
              <w:pStyle w:val="TAL"/>
              <w:rPr>
                <w:rFonts w:cs="Arial"/>
                <w:szCs w:val="18"/>
              </w:rPr>
            </w:pPr>
            <w:r w:rsidRPr="000F0BA0">
              <w:rPr>
                <w:rFonts w:cs="Arial"/>
                <w:szCs w:val="18"/>
              </w:rPr>
              <w:t>NR cell identity</w:t>
            </w:r>
          </w:p>
        </w:tc>
      </w:tr>
      <w:tr w:rsidR="005B7866" w:rsidRPr="000F0BA0" w14:paraId="290ACD05" w14:textId="77777777" w:rsidTr="007F1FAF">
        <w:trPr>
          <w:jc w:val="center"/>
        </w:trPr>
        <w:tc>
          <w:tcPr>
            <w:tcW w:w="2028" w:type="dxa"/>
            <w:tcBorders>
              <w:top w:val="single" w:sz="4" w:space="0" w:color="auto"/>
              <w:left w:val="single" w:sz="4" w:space="0" w:color="auto"/>
              <w:bottom w:val="single" w:sz="4" w:space="0" w:color="auto"/>
              <w:right w:val="single" w:sz="4" w:space="0" w:color="auto"/>
            </w:tcBorders>
          </w:tcPr>
          <w:p w14:paraId="640E386B" w14:textId="77777777" w:rsidR="005B7866" w:rsidRPr="000F0BA0" w:rsidRDefault="005B7866" w:rsidP="007F1FAF">
            <w:pPr>
              <w:pStyle w:val="TAL"/>
            </w:pPr>
            <w:r w:rsidRPr="000F0BA0">
              <w:t>Tai</w:t>
            </w:r>
          </w:p>
        </w:tc>
        <w:tc>
          <w:tcPr>
            <w:tcW w:w="1998" w:type="dxa"/>
            <w:tcBorders>
              <w:top w:val="single" w:sz="4" w:space="0" w:color="auto"/>
              <w:left w:val="single" w:sz="4" w:space="0" w:color="auto"/>
              <w:bottom w:val="single" w:sz="4" w:space="0" w:color="auto"/>
              <w:right w:val="single" w:sz="4" w:space="0" w:color="auto"/>
            </w:tcBorders>
          </w:tcPr>
          <w:p w14:paraId="10974E6B" w14:textId="77777777" w:rsidR="005B7866" w:rsidRPr="000F0BA0" w:rsidRDefault="005B7866" w:rsidP="007F1FAF">
            <w:pPr>
              <w:pStyle w:val="TAL"/>
            </w:pPr>
            <w:r w:rsidRPr="000F0BA0">
              <w:t>3GPP TS 29.571 [7]</w:t>
            </w:r>
          </w:p>
        </w:tc>
        <w:tc>
          <w:tcPr>
            <w:tcW w:w="5148" w:type="dxa"/>
            <w:tcBorders>
              <w:top w:val="single" w:sz="4" w:space="0" w:color="auto"/>
              <w:left w:val="single" w:sz="4" w:space="0" w:color="auto"/>
              <w:bottom w:val="single" w:sz="4" w:space="0" w:color="auto"/>
              <w:right w:val="single" w:sz="4" w:space="0" w:color="auto"/>
            </w:tcBorders>
          </w:tcPr>
          <w:p w14:paraId="17A827C7" w14:textId="77777777" w:rsidR="005B7866" w:rsidRPr="000F0BA0" w:rsidRDefault="005B7866" w:rsidP="007F1FAF">
            <w:pPr>
              <w:pStyle w:val="TAL"/>
              <w:rPr>
                <w:rFonts w:cs="Arial"/>
                <w:szCs w:val="18"/>
              </w:rPr>
            </w:pPr>
            <w:r w:rsidRPr="000F0BA0">
              <w:rPr>
                <w:rFonts w:cs="Arial"/>
                <w:szCs w:val="18"/>
              </w:rPr>
              <w:t>Tracking area identity</w:t>
            </w:r>
          </w:p>
        </w:tc>
      </w:tr>
      <w:tr w:rsidR="005B7866" w:rsidRPr="000F0BA0" w14:paraId="252B0CA5" w14:textId="77777777" w:rsidTr="007F1FAF">
        <w:trPr>
          <w:jc w:val="center"/>
        </w:trPr>
        <w:tc>
          <w:tcPr>
            <w:tcW w:w="2028" w:type="dxa"/>
            <w:tcBorders>
              <w:top w:val="single" w:sz="4" w:space="0" w:color="auto"/>
              <w:left w:val="single" w:sz="4" w:space="0" w:color="auto"/>
              <w:bottom w:val="single" w:sz="4" w:space="0" w:color="auto"/>
              <w:right w:val="single" w:sz="4" w:space="0" w:color="auto"/>
            </w:tcBorders>
          </w:tcPr>
          <w:p w14:paraId="1E67F67C" w14:textId="77777777" w:rsidR="005B7866" w:rsidRPr="000F0BA0" w:rsidRDefault="005B7866" w:rsidP="007F1FAF">
            <w:pPr>
              <w:pStyle w:val="TAL"/>
            </w:pPr>
            <w:r w:rsidRPr="000F0BA0">
              <w:t>GeographicArea</w:t>
            </w:r>
          </w:p>
        </w:tc>
        <w:tc>
          <w:tcPr>
            <w:tcW w:w="1998" w:type="dxa"/>
            <w:tcBorders>
              <w:top w:val="single" w:sz="4" w:space="0" w:color="auto"/>
              <w:left w:val="single" w:sz="4" w:space="0" w:color="auto"/>
              <w:bottom w:val="single" w:sz="4" w:space="0" w:color="auto"/>
              <w:right w:val="single" w:sz="4" w:space="0" w:color="auto"/>
            </w:tcBorders>
          </w:tcPr>
          <w:p w14:paraId="1567B955" w14:textId="77777777" w:rsidR="005B7866" w:rsidRPr="000F0BA0" w:rsidRDefault="005B7866" w:rsidP="007F1FAF">
            <w:pPr>
              <w:pStyle w:val="TAL"/>
            </w:pPr>
            <w:r w:rsidRPr="000F0BA0">
              <w:t>3GPP TS 29.572 [34]</w:t>
            </w:r>
          </w:p>
        </w:tc>
        <w:tc>
          <w:tcPr>
            <w:tcW w:w="5148" w:type="dxa"/>
            <w:tcBorders>
              <w:top w:val="single" w:sz="4" w:space="0" w:color="auto"/>
              <w:left w:val="single" w:sz="4" w:space="0" w:color="auto"/>
              <w:bottom w:val="single" w:sz="4" w:space="0" w:color="auto"/>
              <w:right w:val="single" w:sz="4" w:space="0" w:color="auto"/>
            </w:tcBorders>
          </w:tcPr>
          <w:p w14:paraId="473DB3E4" w14:textId="77777777" w:rsidR="005B7866" w:rsidRPr="000F0BA0" w:rsidRDefault="005B7866" w:rsidP="007F1FAF">
            <w:pPr>
              <w:pStyle w:val="TAL"/>
              <w:rPr>
                <w:rFonts w:cs="Arial"/>
                <w:szCs w:val="18"/>
              </w:rPr>
            </w:pPr>
            <w:r w:rsidRPr="000F0BA0">
              <w:rPr>
                <w:rFonts w:cs="Arial"/>
                <w:szCs w:val="18"/>
              </w:rPr>
              <w:t>Estimate of the location of the UE</w:t>
            </w:r>
          </w:p>
        </w:tc>
      </w:tr>
      <w:tr w:rsidR="005B7866" w:rsidRPr="000F0BA0" w14:paraId="733B51EA" w14:textId="77777777" w:rsidTr="007F1FAF">
        <w:trPr>
          <w:jc w:val="center"/>
        </w:trPr>
        <w:tc>
          <w:tcPr>
            <w:tcW w:w="2028" w:type="dxa"/>
            <w:tcBorders>
              <w:top w:val="single" w:sz="4" w:space="0" w:color="auto"/>
              <w:left w:val="single" w:sz="4" w:space="0" w:color="auto"/>
              <w:bottom w:val="single" w:sz="4" w:space="0" w:color="auto"/>
              <w:right w:val="single" w:sz="4" w:space="0" w:color="auto"/>
            </w:tcBorders>
          </w:tcPr>
          <w:p w14:paraId="7F90CF1C" w14:textId="77777777" w:rsidR="005B7866" w:rsidRPr="000F0BA0" w:rsidRDefault="005B7866" w:rsidP="007F1FAF">
            <w:pPr>
              <w:pStyle w:val="TAL"/>
            </w:pPr>
            <w:r w:rsidRPr="000F0BA0">
              <w:t>AgeOfLocationEstimate</w:t>
            </w:r>
          </w:p>
        </w:tc>
        <w:tc>
          <w:tcPr>
            <w:tcW w:w="1998" w:type="dxa"/>
            <w:tcBorders>
              <w:top w:val="single" w:sz="4" w:space="0" w:color="auto"/>
              <w:left w:val="single" w:sz="4" w:space="0" w:color="auto"/>
              <w:bottom w:val="single" w:sz="4" w:space="0" w:color="auto"/>
              <w:right w:val="single" w:sz="4" w:space="0" w:color="auto"/>
            </w:tcBorders>
          </w:tcPr>
          <w:p w14:paraId="716655B6" w14:textId="77777777" w:rsidR="005B7866" w:rsidRPr="000F0BA0" w:rsidRDefault="005B7866" w:rsidP="007F1FAF">
            <w:pPr>
              <w:pStyle w:val="TAL"/>
            </w:pPr>
            <w:r w:rsidRPr="000F0BA0">
              <w:t>3GPP TS 29.572 [34]</w:t>
            </w:r>
          </w:p>
        </w:tc>
        <w:tc>
          <w:tcPr>
            <w:tcW w:w="5148" w:type="dxa"/>
            <w:tcBorders>
              <w:top w:val="single" w:sz="4" w:space="0" w:color="auto"/>
              <w:left w:val="single" w:sz="4" w:space="0" w:color="auto"/>
              <w:bottom w:val="single" w:sz="4" w:space="0" w:color="auto"/>
              <w:right w:val="single" w:sz="4" w:space="0" w:color="auto"/>
            </w:tcBorders>
          </w:tcPr>
          <w:p w14:paraId="7DF320B9" w14:textId="77777777" w:rsidR="005B7866" w:rsidRPr="000F0BA0" w:rsidRDefault="005B7866" w:rsidP="007F1FAF">
            <w:pPr>
              <w:pStyle w:val="TAL"/>
              <w:rPr>
                <w:rFonts w:cs="Arial"/>
                <w:szCs w:val="18"/>
              </w:rPr>
            </w:pPr>
            <w:r w:rsidRPr="000F0BA0">
              <w:rPr>
                <w:rFonts w:cs="Arial"/>
                <w:szCs w:val="18"/>
              </w:rPr>
              <w:t>Age Of Location Estimate</w:t>
            </w:r>
          </w:p>
        </w:tc>
      </w:tr>
      <w:tr w:rsidR="005B7866" w:rsidRPr="000F0BA0" w14:paraId="2920259E" w14:textId="77777777" w:rsidTr="007F1FAF">
        <w:trPr>
          <w:jc w:val="center"/>
        </w:trPr>
        <w:tc>
          <w:tcPr>
            <w:tcW w:w="2028" w:type="dxa"/>
            <w:tcBorders>
              <w:top w:val="single" w:sz="4" w:space="0" w:color="auto"/>
              <w:left w:val="single" w:sz="4" w:space="0" w:color="auto"/>
              <w:bottom w:val="single" w:sz="4" w:space="0" w:color="auto"/>
              <w:right w:val="single" w:sz="4" w:space="0" w:color="auto"/>
            </w:tcBorders>
          </w:tcPr>
          <w:p w14:paraId="45C26FD3" w14:textId="77777777" w:rsidR="005B7866" w:rsidRPr="000F0BA0" w:rsidRDefault="005B7866" w:rsidP="007F1FAF">
            <w:pPr>
              <w:pStyle w:val="TAL"/>
            </w:pPr>
            <w:r w:rsidRPr="000F0BA0">
              <w:t>RatType</w:t>
            </w:r>
          </w:p>
        </w:tc>
        <w:tc>
          <w:tcPr>
            <w:tcW w:w="1998" w:type="dxa"/>
            <w:tcBorders>
              <w:top w:val="single" w:sz="4" w:space="0" w:color="auto"/>
              <w:left w:val="single" w:sz="4" w:space="0" w:color="auto"/>
              <w:bottom w:val="single" w:sz="4" w:space="0" w:color="auto"/>
              <w:right w:val="single" w:sz="4" w:space="0" w:color="auto"/>
            </w:tcBorders>
          </w:tcPr>
          <w:p w14:paraId="4F48C832" w14:textId="77777777" w:rsidR="005B7866" w:rsidRPr="000F0BA0" w:rsidRDefault="005B7866" w:rsidP="007F1FAF">
            <w:pPr>
              <w:pStyle w:val="TAL"/>
            </w:pPr>
            <w:r w:rsidRPr="000F0BA0">
              <w:t>3GPP TS 29.571 [7]</w:t>
            </w:r>
          </w:p>
        </w:tc>
        <w:tc>
          <w:tcPr>
            <w:tcW w:w="5148" w:type="dxa"/>
            <w:tcBorders>
              <w:top w:val="single" w:sz="4" w:space="0" w:color="auto"/>
              <w:left w:val="single" w:sz="4" w:space="0" w:color="auto"/>
              <w:bottom w:val="single" w:sz="4" w:space="0" w:color="auto"/>
              <w:right w:val="single" w:sz="4" w:space="0" w:color="auto"/>
            </w:tcBorders>
          </w:tcPr>
          <w:p w14:paraId="3634F823" w14:textId="77777777" w:rsidR="005B7866" w:rsidRPr="000F0BA0" w:rsidRDefault="005B7866" w:rsidP="007F1FAF">
            <w:pPr>
              <w:pStyle w:val="TAL"/>
              <w:rPr>
                <w:rFonts w:cs="Arial"/>
                <w:szCs w:val="18"/>
              </w:rPr>
            </w:pPr>
            <w:r w:rsidRPr="000F0BA0">
              <w:rPr>
                <w:rFonts w:cs="Arial"/>
                <w:szCs w:val="18"/>
              </w:rPr>
              <w:t>RAT type</w:t>
            </w:r>
          </w:p>
        </w:tc>
      </w:tr>
      <w:tr w:rsidR="005B7866" w:rsidRPr="000F0BA0" w14:paraId="082A40E8" w14:textId="77777777" w:rsidTr="007F1FAF">
        <w:trPr>
          <w:jc w:val="center"/>
        </w:trPr>
        <w:tc>
          <w:tcPr>
            <w:tcW w:w="2028" w:type="dxa"/>
            <w:tcBorders>
              <w:top w:val="single" w:sz="4" w:space="0" w:color="auto"/>
              <w:left w:val="single" w:sz="4" w:space="0" w:color="auto"/>
              <w:bottom w:val="single" w:sz="4" w:space="0" w:color="auto"/>
              <w:right w:val="single" w:sz="4" w:space="0" w:color="auto"/>
            </w:tcBorders>
          </w:tcPr>
          <w:p w14:paraId="514FDC23" w14:textId="77777777" w:rsidR="005B7866" w:rsidRPr="000F0BA0" w:rsidRDefault="005B7866" w:rsidP="007F1FAF">
            <w:pPr>
              <w:pStyle w:val="TAL"/>
            </w:pPr>
            <w:r w:rsidRPr="000F0BA0">
              <w:t>TimeZone</w:t>
            </w:r>
          </w:p>
        </w:tc>
        <w:tc>
          <w:tcPr>
            <w:tcW w:w="1998" w:type="dxa"/>
            <w:tcBorders>
              <w:top w:val="single" w:sz="4" w:space="0" w:color="auto"/>
              <w:left w:val="single" w:sz="4" w:space="0" w:color="auto"/>
              <w:bottom w:val="single" w:sz="4" w:space="0" w:color="auto"/>
              <w:right w:val="single" w:sz="4" w:space="0" w:color="auto"/>
            </w:tcBorders>
          </w:tcPr>
          <w:p w14:paraId="7FBD1E53" w14:textId="77777777" w:rsidR="005B7866" w:rsidRPr="000F0BA0" w:rsidRDefault="005B7866" w:rsidP="007F1FAF">
            <w:pPr>
              <w:pStyle w:val="TAL"/>
            </w:pPr>
            <w:r w:rsidRPr="000F0BA0">
              <w:t>3GPP TS 29.571 [7]</w:t>
            </w:r>
          </w:p>
        </w:tc>
        <w:tc>
          <w:tcPr>
            <w:tcW w:w="5148" w:type="dxa"/>
            <w:tcBorders>
              <w:top w:val="single" w:sz="4" w:space="0" w:color="auto"/>
              <w:left w:val="single" w:sz="4" w:space="0" w:color="auto"/>
              <w:bottom w:val="single" w:sz="4" w:space="0" w:color="auto"/>
              <w:right w:val="single" w:sz="4" w:space="0" w:color="auto"/>
            </w:tcBorders>
          </w:tcPr>
          <w:p w14:paraId="154160C6" w14:textId="77777777" w:rsidR="005B7866" w:rsidRPr="000F0BA0" w:rsidRDefault="005B7866" w:rsidP="007F1FAF">
            <w:pPr>
              <w:pStyle w:val="TAL"/>
              <w:rPr>
                <w:rFonts w:cs="Arial"/>
                <w:szCs w:val="18"/>
              </w:rPr>
            </w:pPr>
            <w:r w:rsidRPr="000F0BA0">
              <w:rPr>
                <w:rFonts w:cs="Arial"/>
                <w:szCs w:val="18"/>
              </w:rPr>
              <w:t>Time Zone</w:t>
            </w:r>
          </w:p>
        </w:tc>
      </w:tr>
      <w:tr w:rsidR="005B7866" w:rsidRPr="000F0BA0" w14:paraId="2FE5BDFC" w14:textId="77777777" w:rsidTr="007F1FAF">
        <w:trPr>
          <w:jc w:val="center"/>
        </w:trPr>
        <w:tc>
          <w:tcPr>
            <w:tcW w:w="2028" w:type="dxa"/>
            <w:tcBorders>
              <w:top w:val="single" w:sz="4" w:space="0" w:color="auto"/>
              <w:left w:val="single" w:sz="4" w:space="0" w:color="auto"/>
              <w:bottom w:val="single" w:sz="4" w:space="0" w:color="auto"/>
              <w:right w:val="single" w:sz="4" w:space="0" w:color="auto"/>
            </w:tcBorders>
          </w:tcPr>
          <w:p w14:paraId="5808C7DE" w14:textId="77777777" w:rsidR="005B7866" w:rsidRPr="000F0BA0" w:rsidRDefault="005B7866" w:rsidP="007F1FAF">
            <w:pPr>
              <w:pStyle w:val="TAL"/>
            </w:pPr>
            <w:r w:rsidRPr="000F0BA0">
              <w:t>SupportedFeatures</w:t>
            </w:r>
          </w:p>
        </w:tc>
        <w:tc>
          <w:tcPr>
            <w:tcW w:w="1998" w:type="dxa"/>
            <w:tcBorders>
              <w:top w:val="single" w:sz="4" w:space="0" w:color="auto"/>
              <w:left w:val="single" w:sz="4" w:space="0" w:color="auto"/>
              <w:bottom w:val="single" w:sz="4" w:space="0" w:color="auto"/>
              <w:right w:val="single" w:sz="4" w:space="0" w:color="auto"/>
            </w:tcBorders>
          </w:tcPr>
          <w:p w14:paraId="63E86357" w14:textId="77777777" w:rsidR="005B7866" w:rsidRPr="000F0BA0" w:rsidRDefault="005B7866" w:rsidP="007F1FAF">
            <w:pPr>
              <w:pStyle w:val="TAL"/>
            </w:pPr>
            <w:r w:rsidRPr="000F0BA0">
              <w:t>3GPP TS 29.571 [7]</w:t>
            </w:r>
          </w:p>
        </w:tc>
        <w:tc>
          <w:tcPr>
            <w:tcW w:w="5148" w:type="dxa"/>
            <w:tcBorders>
              <w:top w:val="single" w:sz="4" w:space="0" w:color="auto"/>
              <w:left w:val="single" w:sz="4" w:space="0" w:color="auto"/>
              <w:bottom w:val="single" w:sz="4" w:space="0" w:color="auto"/>
              <w:right w:val="single" w:sz="4" w:space="0" w:color="auto"/>
            </w:tcBorders>
          </w:tcPr>
          <w:p w14:paraId="6537FCAF" w14:textId="77777777" w:rsidR="005B7866" w:rsidRPr="000F0BA0" w:rsidRDefault="005B7866" w:rsidP="007F1FAF">
            <w:pPr>
              <w:pStyle w:val="TAL"/>
              <w:rPr>
                <w:rFonts w:cs="Arial"/>
                <w:szCs w:val="18"/>
              </w:rPr>
            </w:pPr>
          </w:p>
        </w:tc>
      </w:tr>
      <w:tr w:rsidR="005B7866" w:rsidRPr="000F0BA0" w14:paraId="408658CA" w14:textId="77777777" w:rsidTr="007F1FAF">
        <w:trPr>
          <w:jc w:val="center"/>
        </w:trPr>
        <w:tc>
          <w:tcPr>
            <w:tcW w:w="2028" w:type="dxa"/>
            <w:tcBorders>
              <w:top w:val="single" w:sz="4" w:space="0" w:color="auto"/>
              <w:left w:val="single" w:sz="4" w:space="0" w:color="auto"/>
              <w:bottom w:val="single" w:sz="4" w:space="0" w:color="auto"/>
              <w:right w:val="single" w:sz="4" w:space="0" w:color="auto"/>
            </w:tcBorders>
          </w:tcPr>
          <w:p w14:paraId="1BB6426B" w14:textId="77777777" w:rsidR="005B7866" w:rsidRPr="000F0BA0" w:rsidRDefault="005B7866" w:rsidP="007F1FAF">
            <w:pPr>
              <w:pStyle w:val="TAL"/>
            </w:pPr>
            <w:r w:rsidRPr="000F0BA0">
              <w:t>ProblemDetails</w:t>
            </w:r>
          </w:p>
        </w:tc>
        <w:tc>
          <w:tcPr>
            <w:tcW w:w="1998" w:type="dxa"/>
            <w:tcBorders>
              <w:top w:val="single" w:sz="4" w:space="0" w:color="auto"/>
              <w:left w:val="single" w:sz="4" w:space="0" w:color="auto"/>
              <w:bottom w:val="single" w:sz="4" w:space="0" w:color="auto"/>
              <w:right w:val="single" w:sz="4" w:space="0" w:color="auto"/>
            </w:tcBorders>
          </w:tcPr>
          <w:p w14:paraId="3A1EBC7E" w14:textId="77777777" w:rsidR="005B7866" w:rsidRPr="000F0BA0" w:rsidRDefault="005B7866" w:rsidP="007F1FAF">
            <w:pPr>
              <w:pStyle w:val="TAL"/>
            </w:pPr>
            <w:r w:rsidRPr="000F0BA0">
              <w:t>3GPP TS 29.571 [7]</w:t>
            </w:r>
          </w:p>
        </w:tc>
        <w:tc>
          <w:tcPr>
            <w:tcW w:w="5148" w:type="dxa"/>
            <w:tcBorders>
              <w:top w:val="single" w:sz="4" w:space="0" w:color="auto"/>
              <w:left w:val="single" w:sz="4" w:space="0" w:color="auto"/>
              <w:bottom w:val="single" w:sz="4" w:space="0" w:color="auto"/>
              <w:right w:val="single" w:sz="4" w:space="0" w:color="auto"/>
            </w:tcBorders>
          </w:tcPr>
          <w:p w14:paraId="4831FB66" w14:textId="77777777" w:rsidR="005B7866" w:rsidRPr="000F0BA0" w:rsidRDefault="005B7866" w:rsidP="007F1FAF">
            <w:pPr>
              <w:pStyle w:val="TAL"/>
              <w:rPr>
                <w:rFonts w:cs="Arial"/>
                <w:szCs w:val="18"/>
              </w:rPr>
            </w:pPr>
          </w:p>
        </w:tc>
      </w:tr>
      <w:tr w:rsidR="005B7866" w:rsidRPr="000F0BA0" w14:paraId="61E09379" w14:textId="77777777" w:rsidTr="007F1FAF">
        <w:trPr>
          <w:jc w:val="center"/>
        </w:trPr>
        <w:tc>
          <w:tcPr>
            <w:tcW w:w="2028" w:type="dxa"/>
            <w:tcBorders>
              <w:top w:val="single" w:sz="4" w:space="0" w:color="auto"/>
              <w:left w:val="single" w:sz="4" w:space="0" w:color="auto"/>
              <w:bottom w:val="single" w:sz="4" w:space="0" w:color="auto"/>
              <w:right w:val="single" w:sz="4" w:space="0" w:color="auto"/>
            </w:tcBorders>
          </w:tcPr>
          <w:p w14:paraId="7D0903F6" w14:textId="77777777" w:rsidR="005B7866" w:rsidRPr="000F0BA0" w:rsidRDefault="005B7866" w:rsidP="007F1FAF">
            <w:pPr>
              <w:pStyle w:val="TAL"/>
            </w:pPr>
            <w:r w:rsidRPr="000F0BA0">
              <w:rPr>
                <w:rFonts w:hint="eastAsia"/>
              </w:rPr>
              <w:t>StnSr</w:t>
            </w:r>
          </w:p>
        </w:tc>
        <w:tc>
          <w:tcPr>
            <w:tcW w:w="1998" w:type="dxa"/>
            <w:tcBorders>
              <w:top w:val="single" w:sz="4" w:space="0" w:color="auto"/>
              <w:left w:val="single" w:sz="4" w:space="0" w:color="auto"/>
              <w:bottom w:val="single" w:sz="4" w:space="0" w:color="auto"/>
              <w:right w:val="single" w:sz="4" w:space="0" w:color="auto"/>
            </w:tcBorders>
          </w:tcPr>
          <w:p w14:paraId="5DE9F89D" w14:textId="77777777" w:rsidR="005B7866" w:rsidRPr="000F0BA0" w:rsidRDefault="005B7866" w:rsidP="007F1FAF">
            <w:pPr>
              <w:pStyle w:val="TAL"/>
            </w:pPr>
            <w:r w:rsidRPr="000F0BA0">
              <w:t>3GPP TS 29.571 [7]</w:t>
            </w:r>
          </w:p>
        </w:tc>
        <w:tc>
          <w:tcPr>
            <w:tcW w:w="5148" w:type="dxa"/>
            <w:tcBorders>
              <w:top w:val="single" w:sz="4" w:space="0" w:color="auto"/>
              <w:left w:val="single" w:sz="4" w:space="0" w:color="auto"/>
              <w:bottom w:val="single" w:sz="4" w:space="0" w:color="auto"/>
              <w:right w:val="single" w:sz="4" w:space="0" w:color="auto"/>
            </w:tcBorders>
          </w:tcPr>
          <w:p w14:paraId="73F38FCD" w14:textId="77777777" w:rsidR="005B7866" w:rsidRPr="000F0BA0" w:rsidRDefault="005B7866" w:rsidP="007F1FAF">
            <w:pPr>
              <w:pStyle w:val="TAL"/>
              <w:rPr>
                <w:rFonts w:cs="Arial"/>
                <w:szCs w:val="18"/>
              </w:rPr>
            </w:pPr>
            <w:r w:rsidRPr="000F0BA0">
              <w:rPr>
                <w:rFonts w:cs="Arial" w:hint="eastAsia"/>
                <w:szCs w:val="18"/>
              </w:rPr>
              <w:t xml:space="preserve">Session Transfer Number for </w:t>
            </w:r>
            <w:r w:rsidRPr="000F0BA0">
              <w:rPr>
                <w:rFonts w:cs="Arial"/>
                <w:szCs w:val="18"/>
              </w:rPr>
              <w:t>5G-</w:t>
            </w:r>
            <w:r w:rsidRPr="000F0BA0">
              <w:rPr>
                <w:rFonts w:cs="Arial" w:hint="eastAsia"/>
                <w:szCs w:val="18"/>
              </w:rPr>
              <w:t>SRVCC</w:t>
            </w:r>
          </w:p>
        </w:tc>
      </w:tr>
      <w:tr w:rsidR="005B7866" w:rsidRPr="000F0BA0" w14:paraId="1509157F" w14:textId="77777777" w:rsidTr="007F1FAF">
        <w:trPr>
          <w:jc w:val="center"/>
        </w:trPr>
        <w:tc>
          <w:tcPr>
            <w:tcW w:w="2028" w:type="dxa"/>
            <w:tcBorders>
              <w:top w:val="single" w:sz="4" w:space="0" w:color="auto"/>
              <w:left w:val="single" w:sz="4" w:space="0" w:color="auto"/>
              <w:bottom w:val="single" w:sz="4" w:space="0" w:color="auto"/>
              <w:right w:val="single" w:sz="4" w:space="0" w:color="auto"/>
            </w:tcBorders>
          </w:tcPr>
          <w:p w14:paraId="7F86674A" w14:textId="77777777" w:rsidR="005B7866" w:rsidRPr="000F0BA0" w:rsidRDefault="005B7866" w:rsidP="007F1FAF">
            <w:pPr>
              <w:pStyle w:val="TAL"/>
            </w:pPr>
            <w:r w:rsidRPr="000F0BA0">
              <w:rPr>
                <w:rFonts w:hint="eastAsia"/>
              </w:rPr>
              <w:t>CMsisdn</w:t>
            </w:r>
          </w:p>
        </w:tc>
        <w:tc>
          <w:tcPr>
            <w:tcW w:w="1998" w:type="dxa"/>
            <w:tcBorders>
              <w:top w:val="single" w:sz="4" w:space="0" w:color="auto"/>
              <w:left w:val="single" w:sz="4" w:space="0" w:color="auto"/>
              <w:bottom w:val="single" w:sz="4" w:space="0" w:color="auto"/>
              <w:right w:val="single" w:sz="4" w:space="0" w:color="auto"/>
            </w:tcBorders>
          </w:tcPr>
          <w:p w14:paraId="62357605" w14:textId="77777777" w:rsidR="005B7866" w:rsidRPr="000F0BA0" w:rsidRDefault="005B7866" w:rsidP="007F1FAF">
            <w:pPr>
              <w:pStyle w:val="TAL"/>
            </w:pPr>
            <w:r w:rsidRPr="000F0BA0">
              <w:t>3GPP TS 29.571 [7]</w:t>
            </w:r>
          </w:p>
        </w:tc>
        <w:tc>
          <w:tcPr>
            <w:tcW w:w="5148" w:type="dxa"/>
            <w:tcBorders>
              <w:top w:val="single" w:sz="4" w:space="0" w:color="auto"/>
              <w:left w:val="single" w:sz="4" w:space="0" w:color="auto"/>
              <w:bottom w:val="single" w:sz="4" w:space="0" w:color="auto"/>
              <w:right w:val="single" w:sz="4" w:space="0" w:color="auto"/>
            </w:tcBorders>
          </w:tcPr>
          <w:p w14:paraId="37FD8CA3" w14:textId="77777777" w:rsidR="005B7866" w:rsidRPr="000F0BA0" w:rsidRDefault="005B7866" w:rsidP="007F1FAF">
            <w:pPr>
              <w:pStyle w:val="TAL"/>
              <w:rPr>
                <w:rFonts w:cs="Arial"/>
                <w:szCs w:val="18"/>
              </w:rPr>
            </w:pPr>
            <w:r w:rsidRPr="000F0BA0">
              <w:rPr>
                <w:rFonts w:cs="Arial" w:hint="eastAsia"/>
                <w:szCs w:val="18"/>
              </w:rPr>
              <w:t>Correlation MSISDN</w:t>
            </w:r>
          </w:p>
        </w:tc>
      </w:tr>
    </w:tbl>
    <w:p w14:paraId="188A592B" w14:textId="77777777" w:rsidR="005B7866" w:rsidRPr="000F0BA0" w:rsidRDefault="005B7866" w:rsidP="005B7866"/>
    <w:p w14:paraId="70AB2B25" w14:textId="77777777" w:rsidR="003837D3" w:rsidRPr="005B1364" w:rsidRDefault="003837D3" w:rsidP="003837D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33" w:name="_Toc27585629"/>
      <w:bookmarkStart w:id="34" w:name="_Toc36457648"/>
      <w:bookmarkStart w:id="35" w:name="_Toc45028566"/>
      <w:bookmarkStart w:id="36" w:name="_Toc45029401"/>
      <w:bookmarkStart w:id="37" w:name="_Toc67682175"/>
      <w:bookmarkStart w:id="38" w:name="_Toc200619164"/>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 Change</w:t>
      </w:r>
      <w:r w:rsidRPr="005B1364">
        <w:rPr>
          <w:rFonts w:ascii="Arial" w:hAnsi="Arial" w:cs="Arial"/>
          <w:color w:val="0000FF"/>
          <w:sz w:val="28"/>
          <w:szCs w:val="28"/>
          <w:lang w:val="en-US" w:eastAsia="en-US"/>
        </w:rPr>
        <w:t xml:space="preserve"> * * * *</w:t>
      </w:r>
    </w:p>
    <w:p w14:paraId="255AC8A4" w14:textId="47856274" w:rsidR="00CE5148" w:rsidRPr="000F0BA0" w:rsidRDefault="00CE5148" w:rsidP="00C05182">
      <w:pPr>
        <w:pStyle w:val="Heading4"/>
      </w:pPr>
      <w:bookmarkStart w:id="39" w:name="_Toc200619199"/>
      <w:bookmarkStart w:id="40" w:name="_Toc27585637"/>
      <w:bookmarkStart w:id="41" w:name="_Toc36457660"/>
      <w:bookmarkStart w:id="42" w:name="_Toc45028579"/>
      <w:bookmarkStart w:id="43" w:name="_Toc45029414"/>
      <w:bookmarkStart w:id="44" w:name="_Toc67682188"/>
      <w:bookmarkEnd w:id="33"/>
      <w:bookmarkEnd w:id="34"/>
      <w:bookmarkEnd w:id="35"/>
      <w:bookmarkEnd w:id="36"/>
      <w:bookmarkEnd w:id="37"/>
      <w:bookmarkEnd w:id="38"/>
      <w:r w:rsidRPr="000F0BA0">
        <w:t>6.8.6.1</w:t>
      </w:r>
      <w:r w:rsidRPr="000F0BA0">
        <w:tab/>
        <w:t>General</w:t>
      </w:r>
      <w:bookmarkEnd w:id="39"/>
    </w:p>
    <w:p w14:paraId="26D004EF" w14:textId="77777777" w:rsidR="00CE5148" w:rsidRPr="000F0BA0" w:rsidRDefault="00CE5148" w:rsidP="00CE5148">
      <w:r w:rsidRPr="000F0BA0">
        <w:t>This clause specifies the application data model supported by the API.</w:t>
      </w:r>
    </w:p>
    <w:p w14:paraId="155A17FF" w14:textId="58A8E320" w:rsidR="00CE5148" w:rsidRPr="000F0BA0" w:rsidRDefault="00CE5148" w:rsidP="00CE5148">
      <w:r w:rsidRPr="000F0BA0">
        <w:t xml:space="preserve">Table 6.8.6.1-1 specifies the </w:t>
      </w:r>
      <w:del w:id="45" w:author="Ulrich Wiehe" w:date="2025-09-10T11:32:00Z" w16du:dateUtc="2025-09-10T09:32:00Z">
        <w:r w:rsidRPr="000F0BA0" w:rsidDel="00E65D78">
          <w:delText xml:space="preserve">structured </w:delText>
        </w:r>
      </w:del>
      <w:r w:rsidRPr="000F0BA0">
        <w:t>data types defined for the Nudm_SSAU service API.</w:t>
      </w:r>
      <w:del w:id="46" w:author="Ulrich Wiehe" w:date="2025-09-10T11:31:00Z" w16du:dateUtc="2025-09-10T09:31:00Z">
        <w:r w:rsidRPr="000F0BA0" w:rsidDel="00E65D78">
          <w:delText xml:space="preserve"> For simple data types defined for the Nudm_SSAU service API see table 6.8.6.3.2-1</w:delText>
        </w:r>
      </w:del>
      <w:r w:rsidRPr="000F0BA0">
        <w:t>.</w:t>
      </w:r>
    </w:p>
    <w:p w14:paraId="3C575CF1" w14:textId="2350283A" w:rsidR="00CE5148" w:rsidRPr="000F0BA0" w:rsidRDefault="00CE5148" w:rsidP="00CE5148">
      <w:pPr>
        <w:pStyle w:val="TH"/>
      </w:pPr>
      <w:r w:rsidRPr="000F0BA0">
        <w:t>Table 6.8.6.1-1: Nudm_SSAU specific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47"/>
        <w:gridCol w:w="1571"/>
        <w:gridCol w:w="3952"/>
      </w:tblGrid>
      <w:tr w:rsidR="00CE5148" w:rsidRPr="000F0BA0" w14:paraId="2650CD96" w14:textId="77777777" w:rsidTr="00C0529C">
        <w:trPr>
          <w:jc w:val="center"/>
        </w:trPr>
        <w:tc>
          <w:tcPr>
            <w:tcW w:w="3547" w:type="dxa"/>
            <w:tcBorders>
              <w:top w:val="single" w:sz="4" w:space="0" w:color="auto"/>
              <w:left w:val="single" w:sz="4" w:space="0" w:color="auto"/>
              <w:bottom w:val="single" w:sz="4" w:space="0" w:color="auto"/>
              <w:right w:val="single" w:sz="4" w:space="0" w:color="auto"/>
            </w:tcBorders>
            <w:shd w:val="clear" w:color="auto" w:fill="C0C0C0"/>
            <w:hideMark/>
          </w:tcPr>
          <w:p w14:paraId="7E955214" w14:textId="77777777" w:rsidR="00CE5148" w:rsidRPr="000F0BA0" w:rsidRDefault="00CE5148" w:rsidP="00CE5148">
            <w:pPr>
              <w:pStyle w:val="TAH"/>
            </w:pPr>
            <w:r w:rsidRPr="000F0BA0">
              <w:t>Data type</w:t>
            </w:r>
          </w:p>
        </w:tc>
        <w:tc>
          <w:tcPr>
            <w:tcW w:w="1571" w:type="dxa"/>
            <w:tcBorders>
              <w:top w:val="single" w:sz="4" w:space="0" w:color="auto"/>
              <w:left w:val="single" w:sz="4" w:space="0" w:color="auto"/>
              <w:bottom w:val="single" w:sz="4" w:space="0" w:color="auto"/>
              <w:right w:val="single" w:sz="4" w:space="0" w:color="auto"/>
            </w:tcBorders>
            <w:shd w:val="clear" w:color="auto" w:fill="C0C0C0"/>
          </w:tcPr>
          <w:p w14:paraId="417AC2E0" w14:textId="77777777" w:rsidR="00CE5148" w:rsidRPr="000F0BA0" w:rsidRDefault="00CE5148" w:rsidP="00CE5148">
            <w:pPr>
              <w:pStyle w:val="TAH"/>
            </w:pPr>
            <w:r w:rsidRPr="000F0BA0">
              <w:t>Clause defined</w:t>
            </w:r>
          </w:p>
        </w:tc>
        <w:tc>
          <w:tcPr>
            <w:tcW w:w="3952" w:type="dxa"/>
            <w:tcBorders>
              <w:top w:val="single" w:sz="4" w:space="0" w:color="auto"/>
              <w:left w:val="single" w:sz="4" w:space="0" w:color="auto"/>
              <w:bottom w:val="single" w:sz="4" w:space="0" w:color="auto"/>
              <w:right w:val="single" w:sz="4" w:space="0" w:color="auto"/>
            </w:tcBorders>
            <w:shd w:val="clear" w:color="auto" w:fill="C0C0C0"/>
            <w:hideMark/>
          </w:tcPr>
          <w:p w14:paraId="1D92DDB9" w14:textId="77777777" w:rsidR="00CE5148" w:rsidRPr="000F0BA0" w:rsidRDefault="00CE5148" w:rsidP="00CE5148">
            <w:pPr>
              <w:pStyle w:val="TAH"/>
            </w:pPr>
            <w:r w:rsidRPr="000F0BA0">
              <w:t>Description</w:t>
            </w:r>
          </w:p>
        </w:tc>
      </w:tr>
      <w:tr w:rsidR="00CE5148" w:rsidRPr="000F0BA0" w14:paraId="191E6A48" w14:textId="77777777" w:rsidTr="00C0529C">
        <w:trPr>
          <w:jc w:val="center"/>
        </w:trPr>
        <w:tc>
          <w:tcPr>
            <w:tcW w:w="3547" w:type="dxa"/>
            <w:tcBorders>
              <w:top w:val="single" w:sz="4" w:space="0" w:color="auto"/>
              <w:left w:val="single" w:sz="4" w:space="0" w:color="auto"/>
              <w:bottom w:val="single" w:sz="4" w:space="0" w:color="auto"/>
              <w:right w:val="single" w:sz="4" w:space="0" w:color="auto"/>
            </w:tcBorders>
          </w:tcPr>
          <w:p w14:paraId="04EBC2FF" w14:textId="77777777" w:rsidR="00CE5148" w:rsidRPr="00791034" w:rsidRDefault="00CE5148" w:rsidP="00791034">
            <w:pPr>
              <w:pStyle w:val="TAL"/>
            </w:pPr>
            <w:r w:rsidRPr="000D45D0">
              <w:t>AuthUpdateNotification</w:t>
            </w:r>
          </w:p>
        </w:tc>
        <w:tc>
          <w:tcPr>
            <w:tcW w:w="1571" w:type="dxa"/>
            <w:tcBorders>
              <w:top w:val="single" w:sz="4" w:space="0" w:color="auto"/>
              <w:left w:val="single" w:sz="4" w:space="0" w:color="auto"/>
              <w:bottom w:val="single" w:sz="4" w:space="0" w:color="auto"/>
              <w:right w:val="single" w:sz="4" w:space="0" w:color="auto"/>
            </w:tcBorders>
          </w:tcPr>
          <w:p w14:paraId="63A45965" w14:textId="7C80069E" w:rsidR="00CE5148" w:rsidRPr="000F0BA0" w:rsidRDefault="00CE5148" w:rsidP="00CE5148">
            <w:pPr>
              <w:pStyle w:val="TAL"/>
            </w:pPr>
            <w:r w:rsidRPr="000F0BA0">
              <w:t>6.8.6.2.2</w:t>
            </w:r>
          </w:p>
        </w:tc>
        <w:tc>
          <w:tcPr>
            <w:tcW w:w="3952" w:type="dxa"/>
            <w:tcBorders>
              <w:top w:val="single" w:sz="4" w:space="0" w:color="auto"/>
              <w:left w:val="single" w:sz="4" w:space="0" w:color="auto"/>
              <w:bottom w:val="single" w:sz="4" w:space="0" w:color="auto"/>
              <w:right w:val="single" w:sz="4" w:space="0" w:color="auto"/>
            </w:tcBorders>
          </w:tcPr>
          <w:p w14:paraId="330670B4" w14:textId="77777777" w:rsidR="00CE5148" w:rsidRPr="000F0BA0" w:rsidRDefault="00CE5148" w:rsidP="00CE5148">
            <w:pPr>
              <w:pStyle w:val="TAL"/>
              <w:rPr>
                <w:rFonts w:cs="Arial"/>
                <w:szCs w:val="18"/>
              </w:rPr>
            </w:pPr>
          </w:p>
        </w:tc>
      </w:tr>
      <w:tr w:rsidR="00CE5148" w:rsidRPr="000F0BA0" w14:paraId="56B208FD" w14:textId="77777777" w:rsidTr="00C0529C">
        <w:trPr>
          <w:jc w:val="center"/>
        </w:trPr>
        <w:tc>
          <w:tcPr>
            <w:tcW w:w="3547" w:type="dxa"/>
            <w:tcBorders>
              <w:top w:val="single" w:sz="4" w:space="0" w:color="auto"/>
              <w:left w:val="single" w:sz="4" w:space="0" w:color="auto"/>
              <w:bottom w:val="single" w:sz="4" w:space="0" w:color="auto"/>
              <w:right w:val="single" w:sz="4" w:space="0" w:color="auto"/>
            </w:tcBorders>
          </w:tcPr>
          <w:p w14:paraId="3EE00B2C" w14:textId="77777777" w:rsidR="00CE5148" w:rsidRPr="000D45D0" w:rsidRDefault="00CE5148" w:rsidP="00791034">
            <w:pPr>
              <w:pStyle w:val="TAL"/>
            </w:pPr>
            <w:r w:rsidRPr="000D45D0">
              <w:t>AuthUpdateInfo</w:t>
            </w:r>
          </w:p>
        </w:tc>
        <w:tc>
          <w:tcPr>
            <w:tcW w:w="1571" w:type="dxa"/>
            <w:tcBorders>
              <w:top w:val="single" w:sz="4" w:space="0" w:color="auto"/>
              <w:left w:val="single" w:sz="4" w:space="0" w:color="auto"/>
              <w:bottom w:val="single" w:sz="4" w:space="0" w:color="auto"/>
              <w:right w:val="single" w:sz="4" w:space="0" w:color="auto"/>
            </w:tcBorders>
          </w:tcPr>
          <w:p w14:paraId="3419679C" w14:textId="2867F113" w:rsidR="00CE5148" w:rsidRPr="000F0BA0" w:rsidRDefault="00CE5148" w:rsidP="00CE5148">
            <w:pPr>
              <w:pStyle w:val="TAL"/>
            </w:pPr>
            <w:r w:rsidRPr="000F0BA0">
              <w:t>6.8.6.2.3</w:t>
            </w:r>
          </w:p>
        </w:tc>
        <w:tc>
          <w:tcPr>
            <w:tcW w:w="3952" w:type="dxa"/>
            <w:tcBorders>
              <w:top w:val="single" w:sz="4" w:space="0" w:color="auto"/>
              <w:left w:val="single" w:sz="4" w:space="0" w:color="auto"/>
              <w:bottom w:val="single" w:sz="4" w:space="0" w:color="auto"/>
              <w:right w:val="single" w:sz="4" w:space="0" w:color="auto"/>
            </w:tcBorders>
          </w:tcPr>
          <w:p w14:paraId="4DA8903B" w14:textId="77777777" w:rsidR="00CE5148" w:rsidRPr="000F0BA0" w:rsidRDefault="00CE5148" w:rsidP="00CE5148">
            <w:pPr>
              <w:pStyle w:val="TAL"/>
              <w:rPr>
                <w:rFonts w:cs="Arial"/>
                <w:szCs w:val="18"/>
              </w:rPr>
            </w:pPr>
          </w:p>
        </w:tc>
      </w:tr>
      <w:tr w:rsidR="00B57817" w:rsidRPr="000F0BA0" w14:paraId="1A6637D6" w14:textId="77777777" w:rsidTr="00C0529C">
        <w:trPr>
          <w:jc w:val="center"/>
        </w:trPr>
        <w:tc>
          <w:tcPr>
            <w:tcW w:w="3547" w:type="dxa"/>
            <w:tcBorders>
              <w:top w:val="single" w:sz="4" w:space="0" w:color="auto"/>
              <w:left w:val="single" w:sz="4" w:space="0" w:color="auto"/>
              <w:bottom w:val="single" w:sz="4" w:space="0" w:color="auto"/>
              <w:right w:val="single" w:sz="4" w:space="0" w:color="auto"/>
            </w:tcBorders>
          </w:tcPr>
          <w:p w14:paraId="13CC950E" w14:textId="77777777" w:rsidR="00B57817" w:rsidRPr="000D45D0" w:rsidRDefault="00B57817" w:rsidP="00791034">
            <w:pPr>
              <w:pStyle w:val="TAL"/>
            </w:pPr>
            <w:r w:rsidRPr="000D45D0">
              <w:t>ServiceSpecificAuthorizationInfo</w:t>
            </w:r>
          </w:p>
        </w:tc>
        <w:tc>
          <w:tcPr>
            <w:tcW w:w="1571" w:type="dxa"/>
            <w:tcBorders>
              <w:top w:val="single" w:sz="4" w:space="0" w:color="auto"/>
              <w:left w:val="single" w:sz="4" w:space="0" w:color="auto"/>
              <w:bottom w:val="single" w:sz="4" w:space="0" w:color="auto"/>
              <w:right w:val="single" w:sz="4" w:space="0" w:color="auto"/>
            </w:tcBorders>
          </w:tcPr>
          <w:p w14:paraId="2A7EFC06" w14:textId="0ADE8343" w:rsidR="00B57817" w:rsidRPr="000F0BA0" w:rsidRDefault="00B57817" w:rsidP="00BF75D3">
            <w:pPr>
              <w:pStyle w:val="TAL"/>
            </w:pPr>
            <w:r w:rsidRPr="000F0BA0">
              <w:t>6.8.6.2.</w:t>
            </w:r>
            <w:r w:rsidR="00BF75D3" w:rsidRPr="000F0BA0">
              <w:t>4</w:t>
            </w:r>
          </w:p>
        </w:tc>
        <w:tc>
          <w:tcPr>
            <w:tcW w:w="3952" w:type="dxa"/>
            <w:tcBorders>
              <w:top w:val="single" w:sz="4" w:space="0" w:color="auto"/>
              <w:left w:val="single" w:sz="4" w:space="0" w:color="auto"/>
              <w:bottom w:val="single" w:sz="4" w:space="0" w:color="auto"/>
              <w:right w:val="single" w:sz="4" w:space="0" w:color="auto"/>
            </w:tcBorders>
          </w:tcPr>
          <w:p w14:paraId="64974606" w14:textId="77777777" w:rsidR="00B57817" w:rsidRPr="000F0BA0" w:rsidRDefault="00B57817" w:rsidP="00BF75D3">
            <w:pPr>
              <w:pStyle w:val="TAL"/>
              <w:rPr>
                <w:rFonts w:cs="Arial"/>
                <w:szCs w:val="18"/>
              </w:rPr>
            </w:pPr>
          </w:p>
        </w:tc>
      </w:tr>
      <w:tr w:rsidR="00806FB6" w:rsidRPr="000F0BA0" w14:paraId="0790A94B" w14:textId="77777777" w:rsidTr="00C0529C">
        <w:trPr>
          <w:jc w:val="center"/>
        </w:trPr>
        <w:tc>
          <w:tcPr>
            <w:tcW w:w="3547" w:type="dxa"/>
            <w:tcBorders>
              <w:top w:val="single" w:sz="4" w:space="0" w:color="auto"/>
              <w:left w:val="single" w:sz="4" w:space="0" w:color="auto"/>
              <w:bottom w:val="single" w:sz="4" w:space="0" w:color="auto"/>
              <w:right w:val="single" w:sz="4" w:space="0" w:color="auto"/>
            </w:tcBorders>
          </w:tcPr>
          <w:p w14:paraId="53CA943D" w14:textId="77777777" w:rsidR="00806FB6" w:rsidRPr="000D45D0" w:rsidRDefault="00806FB6" w:rsidP="00791034">
            <w:pPr>
              <w:pStyle w:val="TAL"/>
            </w:pPr>
            <w:r w:rsidRPr="000D45D0">
              <w:t>ServiceSpecificAuthorizationData</w:t>
            </w:r>
          </w:p>
        </w:tc>
        <w:tc>
          <w:tcPr>
            <w:tcW w:w="1571" w:type="dxa"/>
            <w:tcBorders>
              <w:top w:val="single" w:sz="4" w:space="0" w:color="auto"/>
              <w:left w:val="single" w:sz="4" w:space="0" w:color="auto"/>
              <w:bottom w:val="single" w:sz="4" w:space="0" w:color="auto"/>
              <w:right w:val="single" w:sz="4" w:space="0" w:color="auto"/>
            </w:tcBorders>
          </w:tcPr>
          <w:p w14:paraId="1DA5D389" w14:textId="0E570E9F" w:rsidR="00806FB6" w:rsidRPr="000F0BA0" w:rsidRDefault="00806FB6" w:rsidP="00071FDB">
            <w:pPr>
              <w:pStyle w:val="TAL"/>
            </w:pPr>
            <w:r w:rsidRPr="000F0BA0">
              <w:t>6.8.6.2.</w:t>
            </w:r>
            <w:r w:rsidR="007864DF" w:rsidRPr="000F0BA0">
              <w:t>5</w:t>
            </w:r>
          </w:p>
        </w:tc>
        <w:tc>
          <w:tcPr>
            <w:tcW w:w="3952" w:type="dxa"/>
            <w:tcBorders>
              <w:top w:val="single" w:sz="4" w:space="0" w:color="auto"/>
              <w:left w:val="single" w:sz="4" w:space="0" w:color="auto"/>
              <w:bottom w:val="single" w:sz="4" w:space="0" w:color="auto"/>
              <w:right w:val="single" w:sz="4" w:space="0" w:color="auto"/>
            </w:tcBorders>
          </w:tcPr>
          <w:p w14:paraId="7DB0ED68" w14:textId="77777777" w:rsidR="00806FB6" w:rsidRPr="000F0BA0" w:rsidRDefault="00806FB6" w:rsidP="00071FDB">
            <w:pPr>
              <w:pStyle w:val="TAL"/>
              <w:rPr>
                <w:rFonts w:cs="Arial"/>
                <w:szCs w:val="18"/>
              </w:rPr>
            </w:pPr>
            <w:r w:rsidRPr="000F0BA0">
              <w:rPr>
                <w:rFonts w:cs="Arial"/>
                <w:szCs w:val="18"/>
              </w:rPr>
              <w:t>Authorization Response for a specific service</w:t>
            </w:r>
          </w:p>
        </w:tc>
      </w:tr>
      <w:tr w:rsidR="00806FB6" w:rsidRPr="000F0BA0" w14:paraId="0CE6EE98" w14:textId="77777777" w:rsidTr="00C0529C">
        <w:trPr>
          <w:jc w:val="center"/>
        </w:trPr>
        <w:tc>
          <w:tcPr>
            <w:tcW w:w="3547" w:type="dxa"/>
            <w:tcBorders>
              <w:top w:val="single" w:sz="4" w:space="0" w:color="auto"/>
              <w:left w:val="single" w:sz="4" w:space="0" w:color="auto"/>
              <w:bottom w:val="single" w:sz="4" w:space="0" w:color="auto"/>
              <w:right w:val="single" w:sz="4" w:space="0" w:color="auto"/>
            </w:tcBorders>
          </w:tcPr>
          <w:p w14:paraId="53BB551F" w14:textId="77777777" w:rsidR="00806FB6" w:rsidRPr="000D45D0" w:rsidRDefault="00806FB6" w:rsidP="00791034">
            <w:pPr>
              <w:pStyle w:val="TAL"/>
            </w:pPr>
            <w:r w:rsidRPr="000D45D0">
              <w:t>AuthorizationUeId</w:t>
            </w:r>
          </w:p>
        </w:tc>
        <w:tc>
          <w:tcPr>
            <w:tcW w:w="1571" w:type="dxa"/>
            <w:tcBorders>
              <w:top w:val="single" w:sz="4" w:space="0" w:color="auto"/>
              <w:left w:val="single" w:sz="4" w:space="0" w:color="auto"/>
              <w:bottom w:val="single" w:sz="4" w:space="0" w:color="auto"/>
              <w:right w:val="single" w:sz="4" w:space="0" w:color="auto"/>
            </w:tcBorders>
          </w:tcPr>
          <w:p w14:paraId="54BD6CEA" w14:textId="3767C83C" w:rsidR="00806FB6" w:rsidRPr="000F0BA0" w:rsidRDefault="00806FB6" w:rsidP="00071FDB">
            <w:pPr>
              <w:pStyle w:val="TAL"/>
            </w:pPr>
            <w:r w:rsidRPr="000F0BA0">
              <w:t>6.8.6.2.</w:t>
            </w:r>
            <w:r w:rsidR="007864DF" w:rsidRPr="000F0BA0">
              <w:t>6</w:t>
            </w:r>
          </w:p>
        </w:tc>
        <w:tc>
          <w:tcPr>
            <w:tcW w:w="3952" w:type="dxa"/>
            <w:tcBorders>
              <w:top w:val="single" w:sz="4" w:space="0" w:color="auto"/>
              <w:left w:val="single" w:sz="4" w:space="0" w:color="auto"/>
              <w:bottom w:val="single" w:sz="4" w:space="0" w:color="auto"/>
              <w:right w:val="single" w:sz="4" w:space="0" w:color="auto"/>
            </w:tcBorders>
          </w:tcPr>
          <w:p w14:paraId="02082102" w14:textId="77777777" w:rsidR="00806FB6" w:rsidRPr="000F0BA0" w:rsidRDefault="00806FB6" w:rsidP="00071FDB">
            <w:pPr>
              <w:pStyle w:val="TAL"/>
              <w:rPr>
                <w:rFonts w:cs="Arial"/>
                <w:szCs w:val="18"/>
              </w:rPr>
            </w:pPr>
            <w:r w:rsidRPr="000F0BA0">
              <w:rPr>
                <w:rFonts w:cs="Arial"/>
                <w:szCs w:val="18"/>
              </w:rPr>
              <w:t>UE Id of the Authorization Data</w:t>
            </w:r>
          </w:p>
        </w:tc>
      </w:tr>
      <w:tr w:rsidR="00040DBB" w:rsidRPr="000F0BA0" w14:paraId="610E3311" w14:textId="77777777" w:rsidTr="00C0529C">
        <w:trPr>
          <w:jc w:val="center"/>
        </w:trPr>
        <w:tc>
          <w:tcPr>
            <w:tcW w:w="3547" w:type="dxa"/>
            <w:tcBorders>
              <w:top w:val="single" w:sz="4" w:space="0" w:color="auto"/>
              <w:left w:val="single" w:sz="4" w:space="0" w:color="auto"/>
              <w:bottom w:val="single" w:sz="4" w:space="0" w:color="auto"/>
              <w:right w:val="single" w:sz="4" w:space="0" w:color="auto"/>
            </w:tcBorders>
          </w:tcPr>
          <w:p w14:paraId="266C761F" w14:textId="76F956E1" w:rsidR="00040DBB" w:rsidRPr="000D45D0" w:rsidRDefault="00040DBB" w:rsidP="00791034">
            <w:pPr>
              <w:pStyle w:val="TAL"/>
            </w:pPr>
            <w:r w:rsidRPr="000D45D0">
              <w:t>ServiceSpecificAuthorizationRemoveData</w:t>
            </w:r>
          </w:p>
        </w:tc>
        <w:tc>
          <w:tcPr>
            <w:tcW w:w="1571" w:type="dxa"/>
            <w:tcBorders>
              <w:top w:val="single" w:sz="4" w:space="0" w:color="auto"/>
              <w:left w:val="single" w:sz="4" w:space="0" w:color="auto"/>
              <w:bottom w:val="single" w:sz="4" w:space="0" w:color="auto"/>
              <w:right w:val="single" w:sz="4" w:space="0" w:color="auto"/>
            </w:tcBorders>
          </w:tcPr>
          <w:p w14:paraId="29FC5875" w14:textId="16F8A455" w:rsidR="00040DBB" w:rsidRPr="000F0BA0" w:rsidRDefault="00040DBB" w:rsidP="00040DBB">
            <w:pPr>
              <w:pStyle w:val="TAL"/>
            </w:pPr>
            <w:r w:rsidRPr="000F0BA0">
              <w:t>6.8.6.2.</w:t>
            </w:r>
            <w:r w:rsidR="00B96712" w:rsidRPr="000F0BA0">
              <w:t>7</w:t>
            </w:r>
          </w:p>
        </w:tc>
        <w:tc>
          <w:tcPr>
            <w:tcW w:w="3952" w:type="dxa"/>
            <w:tcBorders>
              <w:top w:val="single" w:sz="4" w:space="0" w:color="auto"/>
              <w:left w:val="single" w:sz="4" w:space="0" w:color="auto"/>
              <w:bottom w:val="single" w:sz="4" w:space="0" w:color="auto"/>
              <w:right w:val="single" w:sz="4" w:space="0" w:color="auto"/>
            </w:tcBorders>
          </w:tcPr>
          <w:p w14:paraId="50DA4822" w14:textId="0E741FE5" w:rsidR="00040DBB" w:rsidRPr="000F0BA0" w:rsidRDefault="00040DBB" w:rsidP="00040DBB">
            <w:pPr>
              <w:pStyle w:val="TAL"/>
              <w:rPr>
                <w:rFonts w:cs="Arial"/>
                <w:szCs w:val="18"/>
              </w:rPr>
            </w:pPr>
            <w:r w:rsidRPr="000F0BA0">
              <w:t>Information for Authorization removal of a specific service</w:t>
            </w:r>
          </w:p>
        </w:tc>
      </w:tr>
      <w:tr w:rsidR="003B2FBC" w:rsidRPr="000F0BA0" w14:paraId="5D6D707D" w14:textId="77777777" w:rsidTr="00C0529C">
        <w:trPr>
          <w:jc w:val="center"/>
        </w:trPr>
        <w:tc>
          <w:tcPr>
            <w:tcW w:w="3547" w:type="dxa"/>
            <w:tcBorders>
              <w:top w:val="single" w:sz="4" w:space="0" w:color="auto"/>
              <w:left w:val="single" w:sz="4" w:space="0" w:color="auto"/>
              <w:bottom w:val="single" w:sz="4" w:space="0" w:color="auto"/>
              <w:right w:val="single" w:sz="4" w:space="0" w:color="auto"/>
            </w:tcBorders>
          </w:tcPr>
          <w:p w14:paraId="125BFEC9" w14:textId="77777777" w:rsidR="003B2FBC" w:rsidRPr="000D45D0" w:rsidRDefault="003B2FBC" w:rsidP="00791034">
            <w:pPr>
              <w:pStyle w:val="TAL"/>
            </w:pPr>
            <w:r w:rsidRPr="000D45D0">
              <w:t>ServiceType</w:t>
            </w:r>
          </w:p>
        </w:tc>
        <w:tc>
          <w:tcPr>
            <w:tcW w:w="1571" w:type="dxa"/>
            <w:tcBorders>
              <w:top w:val="single" w:sz="4" w:space="0" w:color="auto"/>
              <w:left w:val="single" w:sz="4" w:space="0" w:color="auto"/>
              <w:bottom w:val="single" w:sz="4" w:space="0" w:color="auto"/>
              <w:right w:val="single" w:sz="4" w:space="0" w:color="auto"/>
            </w:tcBorders>
          </w:tcPr>
          <w:p w14:paraId="6E4A2D04" w14:textId="77777777" w:rsidR="003B2FBC" w:rsidRPr="000F0BA0" w:rsidRDefault="003B2FBC" w:rsidP="003B2FBC">
            <w:pPr>
              <w:pStyle w:val="TAL"/>
            </w:pPr>
            <w:r w:rsidRPr="000F0BA0">
              <w:rPr>
                <w:rFonts w:hint="eastAsia"/>
              </w:rPr>
              <w:t>6</w:t>
            </w:r>
            <w:r w:rsidRPr="000F0BA0">
              <w:t>.8.6.3.2</w:t>
            </w:r>
          </w:p>
        </w:tc>
        <w:tc>
          <w:tcPr>
            <w:tcW w:w="3952" w:type="dxa"/>
            <w:tcBorders>
              <w:top w:val="single" w:sz="4" w:space="0" w:color="auto"/>
              <w:left w:val="single" w:sz="4" w:space="0" w:color="auto"/>
              <w:bottom w:val="single" w:sz="4" w:space="0" w:color="auto"/>
              <w:right w:val="single" w:sz="4" w:space="0" w:color="auto"/>
            </w:tcBorders>
          </w:tcPr>
          <w:p w14:paraId="2EADD266" w14:textId="77777777" w:rsidR="003B2FBC" w:rsidRPr="000F0BA0" w:rsidRDefault="003B2FBC" w:rsidP="003B2FBC">
            <w:pPr>
              <w:pStyle w:val="TAL"/>
              <w:rPr>
                <w:rFonts w:cs="Arial"/>
                <w:szCs w:val="18"/>
              </w:rPr>
            </w:pPr>
            <w:r w:rsidRPr="000F0BA0">
              <w:rPr>
                <w:rFonts w:cs="Arial"/>
                <w:szCs w:val="18"/>
              </w:rPr>
              <w:t>Service Type of the Authorization</w:t>
            </w:r>
          </w:p>
        </w:tc>
      </w:tr>
      <w:tr w:rsidR="003B2FBC" w:rsidRPr="000F0BA0" w14:paraId="4180BA34" w14:textId="77777777" w:rsidTr="003B2FBC">
        <w:trPr>
          <w:jc w:val="center"/>
        </w:trPr>
        <w:tc>
          <w:tcPr>
            <w:tcW w:w="3547" w:type="dxa"/>
            <w:tcBorders>
              <w:top w:val="single" w:sz="4" w:space="0" w:color="auto"/>
              <w:left w:val="single" w:sz="4" w:space="0" w:color="auto"/>
              <w:bottom w:val="single" w:sz="4" w:space="0" w:color="auto"/>
              <w:right w:val="single" w:sz="4" w:space="0" w:color="auto"/>
            </w:tcBorders>
          </w:tcPr>
          <w:p w14:paraId="57DA3331" w14:textId="77777777" w:rsidR="003B2FBC" w:rsidRPr="000D45D0" w:rsidRDefault="003B2FBC" w:rsidP="00791034">
            <w:pPr>
              <w:pStyle w:val="TAL"/>
            </w:pPr>
            <w:r w:rsidRPr="000D45D0">
              <w:t>InvalidCause</w:t>
            </w:r>
          </w:p>
        </w:tc>
        <w:tc>
          <w:tcPr>
            <w:tcW w:w="1571" w:type="dxa"/>
            <w:tcBorders>
              <w:top w:val="single" w:sz="4" w:space="0" w:color="auto"/>
              <w:left w:val="single" w:sz="4" w:space="0" w:color="auto"/>
              <w:bottom w:val="single" w:sz="4" w:space="0" w:color="auto"/>
              <w:right w:val="single" w:sz="4" w:space="0" w:color="auto"/>
            </w:tcBorders>
          </w:tcPr>
          <w:p w14:paraId="68EABDBC" w14:textId="59C67361" w:rsidR="003B2FBC" w:rsidRPr="000F0BA0" w:rsidRDefault="003B2FBC" w:rsidP="00071FDB">
            <w:pPr>
              <w:pStyle w:val="TAL"/>
            </w:pPr>
            <w:r w:rsidRPr="000F0BA0">
              <w:rPr>
                <w:rFonts w:hint="eastAsia"/>
              </w:rPr>
              <w:t>6</w:t>
            </w:r>
            <w:r w:rsidRPr="000F0BA0">
              <w:t>.8.6.3.</w:t>
            </w:r>
            <w:r w:rsidR="005C6A7E" w:rsidRPr="000F0BA0">
              <w:t>3</w:t>
            </w:r>
          </w:p>
        </w:tc>
        <w:tc>
          <w:tcPr>
            <w:tcW w:w="3952" w:type="dxa"/>
            <w:tcBorders>
              <w:top w:val="single" w:sz="4" w:space="0" w:color="auto"/>
              <w:left w:val="single" w:sz="4" w:space="0" w:color="auto"/>
              <w:bottom w:val="single" w:sz="4" w:space="0" w:color="auto"/>
              <w:right w:val="single" w:sz="4" w:space="0" w:color="auto"/>
            </w:tcBorders>
          </w:tcPr>
          <w:p w14:paraId="107DB476" w14:textId="77777777" w:rsidR="003B2FBC" w:rsidRPr="000F0BA0" w:rsidRDefault="003B2FBC" w:rsidP="00071FDB">
            <w:pPr>
              <w:pStyle w:val="TAL"/>
              <w:rPr>
                <w:rFonts w:cs="Arial"/>
                <w:szCs w:val="18"/>
              </w:rPr>
            </w:pPr>
            <w:r w:rsidRPr="000F0BA0">
              <w:rPr>
                <w:rFonts w:cs="Arial"/>
                <w:szCs w:val="18"/>
              </w:rPr>
              <w:t>Authorization Invalid Cause</w:t>
            </w:r>
          </w:p>
        </w:tc>
      </w:tr>
    </w:tbl>
    <w:p w14:paraId="070FBEC9" w14:textId="77777777" w:rsidR="00CE5148" w:rsidRPr="000F0BA0" w:rsidRDefault="00CE5148" w:rsidP="00CE5148"/>
    <w:p w14:paraId="0216D594" w14:textId="31D60AE1" w:rsidR="00CE5148" w:rsidRPr="000F0BA0" w:rsidRDefault="00CE5148" w:rsidP="00CE5148">
      <w:r w:rsidRPr="000F0BA0">
        <w:t>Table 6.8.6.1-2 specifies data types re-used by the Nudm_SSAU service API from other specifications</w:t>
      </w:r>
      <w:r w:rsidR="00945452" w:rsidRPr="00945452">
        <w:t xml:space="preserve"> </w:t>
      </w:r>
      <w:r w:rsidR="00945452">
        <w:t>and from other service APIs in current specification</w:t>
      </w:r>
      <w:r w:rsidRPr="000F0BA0">
        <w:t>, including a reference to the respective specifications and when needed, a short description of their use within the Nudm_SSAU service API.</w:t>
      </w:r>
    </w:p>
    <w:p w14:paraId="410C36DA" w14:textId="63FF3042" w:rsidR="00CE5148" w:rsidRPr="000F0BA0" w:rsidRDefault="00CE5148" w:rsidP="00CE5148">
      <w:pPr>
        <w:pStyle w:val="TH"/>
      </w:pPr>
      <w:r w:rsidRPr="000F0BA0">
        <w:t>Table 6.8.6.1-2: Nudm_SSAU re-used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CE5148" w:rsidRPr="000F0BA0" w14:paraId="2FAE71AA" w14:textId="77777777" w:rsidTr="00CE5148">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0CA129DC" w14:textId="77777777" w:rsidR="00CE5148" w:rsidRPr="000F0BA0" w:rsidRDefault="00CE5148" w:rsidP="00CE5148">
            <w:pPr>
              <w:pStyle w:val="TAH"/>
            </w:pPr>
            <w:r w:rsidRPr="000F0BA0">
              <w:t>Data type</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1DCF8D2E" w14:textId="77777777" w:rsidR="00CE5148" w:rsidRPr="000F0BA0" w:rsidRDefault="00CE5148" w:rsidP="00CE5148">
            <w:pPr>
              <w:pStyle w:val="TAH"/>
            </w:pPr>
            <w:r w:rsidRPr="000F0BA0">
              <w:t>Reference</w:t>
            </w:r>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14:paraId="3E67D04A" w14:textId="77777777" w:rsidR="00CE5148" w:rsidRPr="000F0BA0" w:rsidRDefault="00CE5148" w:rsidP="00CE5148">
            <w:pPr>
              <w:pStyle w:val="TAH"/>
            </w:pPr>
            <w:r w:rsidRPr="000F0BA0">
              <w:t>Comments</w:t>
            </w:r>
          </w:p>
        </w:tc>
      </w:tr>
      <w:tr w:rsidR="00CE5148" w:rsidRPr="000F0BA0" w14:paraId="2DC66369" w14:textId="77777777" w:rsidTr="00CE5148">
        <w:trPr>
          <w:jc w:val="center"/>
        </w:trPr>
        <w:tc>
          <w:tcPr>
            <w:tcW w:w="2073" w:type="dxa"/>
            <w:tcBorders>
              <w:top w:val="single" w:sz="4" w:space="0" w:color="auto"/>
              <w:left w:val="single" w:sz="4" w:space="0" w:color="auto"/>
              <w:bottom w:val="single" w:sz="4" w:space="0" w:color="auto"/>
              <w:right w:val="single" w:sz="4" w:space="0" w:color="auto"/>
            </w:tcBorders>
          </w:tcPr>
          <w:p w14:paraId="46E47414" w14:textId="77777777" w:rsidR="00CE5148" w:rsidRPr="000F0BA0" w:rsidRDefault="00CE5148" w:rsidP="00CE5148">
            <w:pPr>
              <w:pStyle w:val="TAL"/>
            </w:pPr>
            <w:r w:rsidRPr="000F0BA0">
              <w:t>AuthorizationData</w:t>
            </w:r>
          </w:p>
        </w:tc>
        <w:tc>
          <w:tcPr>
            <w:tcW w:w="1877" w:type="dxa"/>
            <w:tcBorders>
              <w:top w:val="single" w:sz="4" w:space="0" w:color="auto"/>
              <w:left w:val="single" w:sz="4" w:space="0" w:color="auto"/>
              <w:bottom w:val="single" w:sz="4" w:space="0" w:color="auto"/>
              <w:right w:val="single" w:sz="4" w:space="0" w:color="auto"/>
            </w:tcBorders>
          </w:tcPr>
          <w:p w14:paraId="45460B44" w14:textId="77777777" w:rsidR="00CE5148" w:rsidRPr="000F0BA0" w:rsidRDefault="00CE5148" w:rsidP="00CE5148">
            <w:pPr>
              <w:pStyle w:val="TAL"/>
            </w:pPr>
            <w:r w:rsidRPr="000F0BA0">
              <w:t>6.6.6.2.2</w:t>
            </w:r>
          </w:p>
        </w:tc>
        <w:tc>
          <w:tcPr>
            <w:tcW w:w="5120" w:type="dxa"/>
            <w:tcBorders>
              <w:top w:val="single" w:sz="4" w:space="0" w:color="auto"/>
              <w:left w:val="single" w:sz="4" w:space="0" w:color="auto"/>
              <w:bottom w:val="single" w:sz="4" w:space="0" w:color="auto"/>
              <w:right w:val="single" w:sz="4" w:space="0" w:color="auto"/>
            </w:tcBorders>
          </w:tcPr>
          <w:p w14:paraId="2B2B0E0A" w14:textId="683CD98D" w:rsidR="00CE5148" w:rsidRPr="000F0BA0" w:rsidRDefault="00945452" w:rsidP="00CE5148">
            <w:pPr>
              <w:pStyle w:val="TAL"/>
              <w:rPr>
                <w:rFonts w:cs="Arial"/>
                <w:szCs w:val="18"/>
              </w:rPr>
            </w:pPr>
            <w:r w:rsidRPr="000F0BA0">
              <w:rPr>
                <w:rFonts w:cs="Arial"/>
                <w:szCs w:val="18"/>
              </w:rPr>
              <w:t xml:space="preserve">Defined in the </w:t>
            </w:r>
            <w:r w:rsidRPr="000F0BA0">
              <w:t>Nudm_NIDDAU</w:t>
            </w:r>
            <w:r>
              <w:t xml:space="preserve"> API.</w:t>
            </w:r>
          </w:p>
        </w:tc>
      </w:tr>
      <w:tr w:rsidR="00CE5148" w:rsidRPr="000F0BA0" w14:paraId="2EA78D27" w14:textId="77777777" w:rsidTr="00CE5148">
        <w:trPr>
          <w:jc w:val="center"/>
        </w:trPr>
        <w:tc>
          <w:tcPr>
            <w:tcW w:w="2073" w:type="dxa"/>
            <w:tcBorders>
              <w:top w:val="single" w:sz="4" w:space="0" w:color="auto"/>
              <w:left w:val="single" w:sz="4" w:space="0" w:color="auto"/>
              <w:bottom w:val="single" w:sz="4" w:space="0" w:color="auto"/>
              <w:right w:val="single" w:sz="4" w:space="0" w:color="auto"/>
            </w:tcBorders>
          </w:tcPr>
          <w:p w14:paraId="2EE07B74" w14:textId="77777777" w:rsidR="00CE5148" w:rsidRPr="000F0BA0" w:rsidRDefault="00CE5148" w:rsidP="00CE5148">
            <w:pPr>
              <w:pStyle w:val="TAL"/>
            </w:pPr>
            <w:r w:rsidRPr="000F0BA0">
              <w:t>Dnn</w:t>
            </w:r>
          </w:p>
        </w:tc>
        <w:tc>
          <w:tcPr>
            <w:tcW w:w="1877" w:type="dxa"/>
            <w:tcBorders>
              <w:top w:val="single" w:sz="4" w:space="0" w:color="auto"/>
              <w:left w:val="single" w:sz="4" w:space="0" w:color="auto"/>
              <w:bottom w:val="single" w:sz="4" w:space="0" w:color="auto"/>
              <w:right w:val="single" w:sz="4" w:space="0" w:color="auto"/>
            </w:tcBorders>
          </w:tcPr>
          <w:p w14:paraId="74ECCF7A" w14:textId="77777777" w:rsidR="00CE5148" w:rsidRPr="000F0BA0" w:rsidRDefault="00CE5148" w:rsidP="00CE5148">
            <w:pPr>
              <w:pStyle w:val="TAL"/>
            </w:pPr>
            <w:r w:rsidRPr="000F0BA0">
              <w:t>3GPP TS 29.571 [7]</w:t>
            </w:r>
          </w:p>
        </w:tc>
        <w:tc>
          <w:tcPr>
            <w:tcW w:w="5120" w:type="dxa"/>
            <w:tcBorders>
              <w:top w:val="single" w:sz="4" w:space="0" w:color="auto"/>
              <w:left w:val="single" w:sz="4" w:space="0" w:color="auto"/>
              <w:bottom w:val="single" w:sz="4" w:space="0" w:color="auto"/>
              <w:right w:val="single" w:sz="4" w:space="0" w:color="auto"/>
            </w:tcBorders>
          </w:tcPr>
          <w:p w14:paraId="3BE08052" w14:textId="77777777" w:rsidR="00CE5148" w:rsidRPr="000F0BA0" w:rsidRDefault="00CE5148" w:rsidP="00CE5148">
            <w:pPr>
              <w:pStyle w:val="TAL"/>
              <w:rPr>
                <w:rFonts w:cs="Arial"/>
                <w:szCs w:val="18"/>
              </w:rPr>
            </w:pPr>
            <w:r w:rsidRPr="000F0BA0">
              <w:rPr>
                <w:rFonts w:cs="Arial"/>
                <w:szCs w:val="18"/>
              </w:rPr>
              <w:t>Data Network Name with Network Identifier only.</w:t>
            </w:r>
          </w:p>
        </w:tc>
      </w:tr>
      <w:tr w:rsidR="00CE5148" w:rsidRPr="000F0BA0" w14:paraId="422D2950" w14:textId="77777777" w:rsidTr="00CE5148">
        <w:trPr>
          <w:jc w:val="center"/>
        </w:trPr>
        <w:tc>
          <w:tcPr>
            <w:tcW w:w="2073" w:type="dxa"/>
            <w:tcBorders>
              <w:top w:val="single" w:sz="4" w:space="0" w:color="auto"/>
              <w:left w:val="single" w:sz="4" w:space="0" w:color="auto"/>
              <w:bottom w:val="single" w:sz="4" w:space="0" w:color="auto"/>
              <w:right w:val="single" w:sz="4" w:space="0" w:color="auto"/>
            </w:tcBorders>
          </w:tcPr>
          <w:p w14:paraId="6CDECFF5" w14:textId="77777777" w:rsidR="00CE5148" w:rsidRPr="000F0BA0" w:rsidRDefault="00CE5148" w:rsidP="00CE5148">
            <w:pPr>
              <w:pStyle w:val="TAL"/>
            </w:pPr>
            <w:r w:rsidRPr="000F0BA0">
              <w:t>Snssai</w:t>
            </w:r>
          </w:p>
        </w:tc>
        <w:tc>
          <w:tcPr>
            <w:tcW w:w="1877" w:type="dxa"/>
            <w:tcBorders>
              <w:top w:val="single" w:sz="4" w:space="0" w:color="auto"/>
              <w:left w:val="single" w:sz="4" w:space="0" w:color="auto"/>
              <w:bottom w:val="single" w:sz="4" w:space="0" w:color="auto"/>
              <w:right w:val="single" w:sz="4" w:space="0" w:color="auto"/>
            </w:tcBorders>
          </w:tcPr>
          <w:p w14:paraId="3ADCCC16" w14:textId="77777777" w:rsidR="00CE5148" w:rsidRPr="000F0BA0" w:rsidRDefault="00CE5148" w:rsidP="00CE5148">
            <w:pPr>
              <w:pStyle w:val="TAL"/>
            </w:pPr>
            <w:r w:rsidRPr="000F0BA0">
              <w:t>3GPP TS 29.571 [7]</w:t>
            </w:r>
          </w:p>
        </w:tc>
        <w:tc>
          <w:tcPr>
            <w:tcW w:w="5120" w:type="dxa"/>
            <w:tcBorders>
              <w:top w:val="single" w:sz="4" w:space="0" w:color="auto"/>
              <w:left w:val="single" w:sz="4" w:space="0" w:color="auto"/>
              <w:bottom w:val="single" w:sz="4" w:space="0" w:color="auto"/>
              <w:right w:val="single" w:sz="4" w:space="0" w:color="auto"/>
            </w:tcBorders>
          </w:tcPr>
          <w:p w14:paraId="438E38FD" w14:textId="77777777" w:rsidR="00CE5148" w:rsidRPr="000F0BA0" w:rsidRDefault="00CE5148" w:rsidP="00CE5148">
            <w:pPr>
              <w:pStyle w:val="TAL"/>
              <w:rPr>
                <w:rFonts w:cs="Arial"/>
                <w:szCs w:val="18"/>
              </w:rPr>
            </w:pPr>
          </w:p>
        </w:tc>
      </w:tr>
      <w:tr w:rsidR="002D4276" w:rsidRPr="000F0BA0" w14:paraId="09E0B56A" w14:textId="77777777" w:rsidTr="002D4276">
        <w:trPr>
          <w:jc w:val="center"/>
        </w:trPr>
        <w:tc>
          <w:tcPr>
            <w:tcW w:w="2073" w:type="dxa"/>
            <w:tcBorders>
              <w:top w:val="single" w:sz="4" w:space="0" w:color="auto"/>
              <w:left w:val="single" w:sz="4" w:space="0" w:color="auto"/>
              <w:bottom w:val="single" w:sz="4" w:space="0" w:color="auto"/>
              <w:right w:val="single" w:sz="4" w:space="0" w:color="auto"/>
            </w:tcBorders>
          </w:tcPr>
          <w:p w14:paraId="02B6E997" w14:textId="77777777" w:rsidR="002D4276" w:rsidRPr="000F0BA0" w:rsidRDefault="002D4276" w:rsidP="00071FDB">
            <w:pPr>
              <w:pStyle w:val="TAL"/>
            </w:pPr>
            <w:r w:rsidRPr="000F0BA0">
              <w:t>ExternalGroupId</w:t>
            </w:r>
          </w:p>
        </w:tc>
        <w:tc>
          <w:tcPr>
            <w:tcW w:w="1877" w:type="dxa"/>
            <w:tcBorders>
              <w:top w:val="single" w:sz="4" w:space="0" w:color="auto"/>
              <w:left w:val="single" w:sz="4" w:space="0" w:color="auto"/>
              <w:bottom w:val="single" w:sz="4" w:space="0" w:color="auto"/>
              <w:right w:val="single" w:sz="4" w:space="0" w:color="auto"/>
            </w:tcBorders>
          </w:tcPr>
          <w:p w14:paraId="3E2BFA28" w14:textId="77777777" w:rsidR="002D4276" w:rsidRPr="000F0BA0" w:rsidRDefault="002D4276" w:rsidP="00071FDB">
            <w:pPr>
              <w:pStyle w:val="TAL"/>
            </w:pPr>
            <w:r w:rsidRPr="000F0BA0">
              <w:t>3GPP TS 29.571 [7]</w:t>
            </w:r>
          </w:p>
        </w:tc>
        <w:tc>
          <w:tcPr>
            <w:tcW w:w="5120" w:type="dxa"/>
            <w:tcBorders>
              <w:top w:val="single" w:sz="4" w:space="0" w:color="auto"/>
              <w:left w:val="single" w:sz="4" w:space="0" w:color="auto"/>
              <w:bottom w:val="single" w:sz="4" w:space="0" w:color="auto"/>
              <w:right w:val="single" w:sz="4" w:space="0" w:color="auto"/>
            </w:tcBorders>
          </w:tcPr>
          <w:p w14:paraId="3828A222" w14:textId="77777777" w:rsidR="002D4276" w:rsidRPr="000F0BA0" w:rsidRDefault="002D4276" w:rsidP="00071FDB">
            <w:pPr>
              <w:pStyle w:val="TAL"/>
              <w:rPr>
                <w:rFonts w:cs="Arial"/>
                <w:szCs w:val="18"/>
              </w:rPr>
            </w:pPr>
          </w:p>
        </w:tc>
      </w:tr>
      <w:tr w:rsidR="003B2FBC" w:rsidRPr="000F0BA0" w14:paraId="7F3B4E8F" w14:textId="77777777" w:rsidTr="003B2FBC">
        <w:trPr>
          <w:jc w:val="center"/>
        </w:trPr>
        <w:tc>
          <w:tcPr>
            <w:tcW w:w="2073" w:type="dxa"/>
            <w:tcBorders>
              <w:top w:val="single" w:sz="4" w:space="0" w:color="auto"/>
              <w:left w:val="single" w:sz="4" w:space="0" w:color="auto"/>
              <w:bottom w:val="single" w:sz="4" w:space="0" w:color="auto"/>
              <w:right w:val="single" w:sz="4" w:space="0" w:color="auto"/>
            </w:tcBorders>
          </w:tcPr>
          <w:p w14:paraId="2E5456A9" w14:textId="77777777" w:rsidR="003B2FBC" w:rsidRPr="000F0BA0" w:rsidRDefault="003B2FBC" w:rsidP="00071FDB">
            <w:pPr>
              <w:pStyle w:val="TAL"/>
            </w:pPr>
            <w:r w:rsidRPr="000F0BA0">
              <w:t>GroupId</w:t>
            </w:r>
          </w:p>
        </w:tc>
        <w:tc>
          <w:tcPr>
            <w:tcW w:w="1877" w:type="dxa"/>
            <w:tcBorders>
              <w:top w:val="single" w:sz="4" w:space="0" w:color="auto"/>
              <w:left w:val="single" w:sz="4" w:space="0" w:color="auto"/>
              <w:bottom w:val="single" w:sz="4" w:space="0" w:color="auto"/>
              <w:right w:val="single" w:sz="4" w:space="0" w:color="auto"/>
            </w:tcBorders>
          </w:tcPr>
          <w:p w14:paraId="748D501B" w14:textId="77777777" w:rsidR="003B2FBC" w:rsidRPr="000F0BA0" w:rsidRDefault="003B2FBC" w:rsidP="00071FDB">
            <w:pPr>
              <w:pStyle w:val="TAL"/>
            </w:pPr>
            <w:r w:rsidRPr="000F0BA0">
              <w:t>3GPP TS 29.571 [7]</w:t>
            </w:r>
          </w:p>
        </w:tc>
        <w:tc>
          <w:tcPr>
            <w:tcW w:w="5120" w:type="dxa"/>
            <w:tcBorders>
              <w:top w:val="single" w:sz="4" w:space="0" w:color="auto"/>
              <w:left w:val="single" w:sz="4" w:space="0" w:color="auto"/>
              <w:bottom w:val="single" w:sz="4" w:space="0" w:color="auto"/>
              <w:right w:val="single" w:sz="4" w:space="0" w:color="auto"/>
            </w:tcBorders>
          </w:tcPr>
          <w:p w14:paraId="6C471D48" w14:textId="77777777" w:rsidR="003B2FBC" w:rsidRPr="000F0BA0" w:rsidRDefault="003B2FBC" w:rsidP="00071FDB">
            <w:pPr>
              <w:pStyle w:val="TAL"/>
              <w:rPr>
                <w:rFonts w:cs="Arial"/>
                <w:szCs w:val="18"/>
              </w:rPr>
            </w:pPr>
          </w:p>
        </w:tc>
      </w:tr>
    </w:tbl>
    <w:p w14:paraId="5996AF03" w14:textId="77777777" w:rsidR="00CE5148" w:rsidRPr="000F0BA0" w:rsidRDefault="00CE5148" w:rsidP="00CE5148"/>
    <w:p w14:paraId="6B918B7F" w14:textId="77777777" w:rsidR="003837D3" w:rsidRPr="005B1364" w:rsidRDefault="003837D3" w:rsidP="003837D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47" w:name="_Toc200619200"/>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 Change</w:t>
      </w:r>
      <w:r w:rsidRPr="005B1364">
        <w:rPr>
          <w:rFonts w:ascii="Arial" w:hAnsi="Arial" w:cs="Arial"/>
          <w:color w:val="0000FF"/>
          <w:sz w:val="28"/>
          <w:szCs w:val="28"/>
          <w:lang w:val="en-US" w:eastAsia="en-US"/>
        </w:rPr>
        <w:t xml:space="preserve"> * * * *</w:t>
      </w:r>
    </w:p>
    <w:p w14:paraId="1BD7F207" w14:textId="09D6070C" w:rsidR="003B2FBC" w:rsidRPr="000F0BA0" w:rsidRDefault="003B2FBC" w:rsidP="003B2FBC">
      <w:pPr>
        <w:pStyle w:val="Heading5"/>
      </w:pPr>
      <w:bookmarkStart w:id="48" w:name="_Toc200619211"/>
      <w:bookmarkEnd w:id="47"/>
      <w:r w:rsidRPr="000F0BA0">
        <w:lastRenderedPageBreak/>
        <w:t>6.8.6.3.</w:t>
      </w:r>
      <w:r w:rsidR="005C6A7E" w:rsidRPr="000F0BA0">
        <w:t>3</w:t>
      </w:r>
      <w:r w:rsidRPr="000F0BA0">
        <w:tab/>
        <w:t>Enumeration: InvalidCause</w:t>
      </w:r>
      <w:bookmarkEnd w:id="48"/>
    </w:p>
    <w:p w14:paraId="466CAE84" w14:textId="3D66A3F2" w:rsidR="003B2FBC" w:rsidRPr="000F0BA0" w:rsidRDefault="003B2FBC" w:rsidP="003B2FBC">
      <w:pPr>
        <w:pStyle w:val="TH"/>
      </w:pPr>
      <w:r w:rsidRPr="000F0BA0">
        <w:t>Table 6.8.6.3.</w:t>
      </w:r>
      <w:ins w:id="49" w:author="Ulrich Wiehe" w:date="2025-09-10T11:40:00Z" w16du:dateUtc="2025-09-10T09:40:00Z">
        <w:r w:rsidR="00E65D78">
          <w:t>3</w:t>
        </w:r>
      </w:ins>
      <w:del w:id="50" w:author="Ulrich Wiehe" w:date="2025-09-10T11:40:00Z" w16du:dateUtc="2025-09-10T09:40:00Z">
        <w:r w:rsidRPr="000F0BA0" w:rsidDel="00E65D78">
          <w:delText>2</w:delText>
        </w:r>
      </w:del>
      <w:r w:rsidRPr="000F0BA0">
        <w:t>-1: Enumeration InvalidCause</w:t>
      </w:r>
    </w:p>
    <w:tbl>
      <w:tblPr>
        <w:tblW w:w="4650" w:type="pct"/>
        <w:tblCellMar>
          <w:left w:w="0" w:type="dxa"/>
          <w:right w:w="0" w:type="dxa"/>
        </w:tblCellMar>
        <w:tblLook w:val="04A0" w:firstRow="1" w:lastRow="0" w:firstColumn="1" w:lastColumn="0" w:noHBand="0" w:noVBand="1"/>
      </w:tblPr>
      <w:tblGrid>
        <w:gridCol w:w="3422"/>
        <w:gridCol w:w="5526"/>
      </w:tblGrid>
      <w:tr w:rsidR="003B2FBC" w:rsidRPr="000F0BA0" w14:paraId="3F2241DD" w14:textId="77777777" w:rsidTr="00071FD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6FCBBA" w14:textId="77777777" w:rsidR="003B2FBC" w:rsidRPr="000F0BA0" w:rsidRDefault="003B2FBC" w:rsidP="00071FDB">
            <w:pPr>
              <w:pStyle w:val="TAH"/>
            </w:pPr>
            <w:r w:rsidRPr="000F0BA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E78D3E" w14:textId="77777777" w:rsidR="003B2FBC" w:rsidRPr="000F0BA0" w:rsidRDefault="003B2FBC" w:rsidP="00071FDB">
            <w:pPr>
              <w:keepNext/>
              <w:keepLines/>
              <w:spacing w:after="0"/>
              <w:jc w:val="center"/>
              <w:rPr>
                <w:rFonts w:ascii="Arial" w:hAnsi="Arial"/>
                <w:b/>
                <w:sz w:val="18"/>
              </w:rPr>
            </w:pPr>
            <w:r w:rsidRPr="000F0BA0">
              <w:rPr>
                <w:rFonts w:ascii="Arial" w:hAnsi="Arial"/>
                <w:b/>
                <w:sz w:val="18"/>
              </w:rPr>
              <w:t>Description</w:t>
            </w:r>
          </w:p>
        </w:tc>
      </w:tr>
      <w:tr w:rsidR="003B2FBC" w:rsidRPr="000F0BA0" w14:paraId="0009BC01" w14:textId="77777777" w:rsidTr="00071FD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4599EC" w14:textId="77777777" w:rsidR="003B2FBC" w:rsidRPr="000F0BA0" w:rsidRDefault="003B2FBC" w:rsidP="00071FDB">
            <w:pPr>
              <w:pStyle w:val="TAL"/>
            </w:pPr>
            <w:r w:rsidRPr="000F0BA0">
              <w:t>"SUBSRIPTION_WITHDRAWAL"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EB606" w14:textId="77777777" w:rsidR="003B2FBC" w:rsidRPr="000F0BA0" w:rsidRDefault="003B2FBC" w:rsidP="00071FDB">
            <w:pPr>
              <w:keepNext/>
              <w:keepLines/>
              <w:spacing w:after="0"/>
              <w:rPr>
                <w:rFonts w:ascii="Arial" w:hAnsi="Arial"/>
                <w:sz w:val="18"/>
              </w:rPr>
            </w:pPr>
            <w:r w:rsidRPr="000F0BA0">
              <w:rPr>
                <w:rFonts w:ascii="Arial" w:hAnsi="Arial"/>
                <w:sz w:val="18"/>
              </w:rPr>
              <w:t>Indicates that the authorization becomes invalid due to UE Subscription withdrawal.</w:t>
            </w:r>
          </w:p>
        </w:tc>
      </w:tr>
      <w:tr w:rsidR="003B2FBC" w:rsidRPr="000F0BA0" w14:paraId="6C9B4B4C" w14:textId="77777777" w:rsidTr="00071FD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7E3235" w14:textId="77777777" w:rsidR="003B2FBC" w:rsidRPr="000F0BA0" w:rsidRDefault="003B2FBC" w:rsidP="00071FDB">
            <w:pPr>
              <w:pStyle w:val="TAL"/>
            </w:pPr>
            <w:r w:rsidRPr="000F0BA0">
              <w:t>"DNN_REMOVED"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58C570" w14:textId="77777777" w:rsidR="003B2FBC" w:rsidRPr="000F0BA0" w:rsidRDefault="003B2FBC" w:rsidP="00071FDB">
            <w:pPr>
              <w:keepNext/>
              <w:keepLines/>
              <w:spacing w:after="0"/>
              <w:rPr>
                <w:rFonts w:ascii="Arial" w:hAnsi="Arial"/>
                <w:sz w:val="18"/>
              </w:rPr>
            </w:pPr>
            <w:r w:rsidRPr="000F0BA0">
              <w:rPr>
                <w:rFonts w:ascii="Arial" w:hAnsi="Arial"/>
                <w:sz w:val="18"/>
              </w:rPr>
              <w:t>Indicates that the authorization becomes invalid because the DNN associated to the authorization is removed from UE subscription.</w:t>
            </w:r>
          </w:p>
        </w:tc>
      </w:tr>
      <w:tr w:rsidR="003B2FBC" w:rsidRPr="000F0BA0" w14:paraId="1C823ED6" w14:textId="77777777" w:rsidTr="00071FD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A482AC" w14:textId="77777777" w:rsidR="003B2FBC" w:rsidRPr="000F0BA0" w:rsidRDefault="003B2FBC" w:rsidP="00071FDB">
            <w:pPr>
              <w:pStyle w:val="TAL"/>
            </w:pPr>
            <w:r w:rsidRPr="000F0BA0">
              <w:t>"SLICE_REMOVED"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5AEDD" w14:textId="77777777" w:rsidR="003B2FBC" w:rsidRPr="000F0BA0" w:rsidRDefault="003B2FBC" w:rsidP="00071FDB">
            <w:pPr>
              <w:keepNext/>
              <w:keepLines/>
              <w:spacing w:after="0"/>
              <w:rPr>
                <w:rFonts w:ascii="Arial" w:hAnsi="Arial"/>
                <w:sz w:val="18"/>
              </w:rPr>
            </w:pPr>
            <w:r w:rsidRPr="000F0BA0">
              <w:rPr>
                <w:rFonts w:ascii="Arial" w:hAnsi="Arial"/>
                <w:sz w:val="18"/>
              </w:rPr>
              <w:t>Indicates that the authorization becomes invalid because the Slice associated to the authorization is removed from UE subscription.</w:t>
            </w:r>
          </w:p>
        </w:tc>
      </w:tr>
      <w:tr w:rsidR="003B2FBC" w:rsidRPr="000F0BA0" w14:paraId="67DF1296" w14:textId="77777777" w:rsidTr="00071FD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1569B" w14:textId="77777777" w:rsidR="003B2FBC" w:rsidRPr="000F0BA0" w:rsidRDefault="003B2FBC" w:rsidP="00071FDB">
            <w:pPr>
              <w:pStyle w:val="TAL"/>
            </w:pPr>
            <w:r w:rsidRPr="000F0BA0">
              <w:t>"AUTHORIZATION_REVOKED"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54615B" w14:textId="77777777" w:rsidR="003B2FBC" w:rsidRPr="000F0BA0" w:rsidRDefault="003B2FBC" w:rsidP="00071FDB">
            <w:pPr>
              <w:keepNext/>
              <w:keepLines/>
              <w:spacing w:after="0"/>
              <w:rPr>
                <w:rFonts w:ascii="Arial" w:hAnsi="Arial"/>
                <w:sz w:val="18"/>
              </w:rPr>
            </w:pPr>
            <w:r w:rsidRPr="000F0BA0">
              <w:rPr>
                <w:rFonts w:ascii="Arial" w:hAnsi="Arial"/>
                <w:sz w:val="18"/>
              </w:rPr>
              <w:t>Indicates that the authorization is revoked at the UDM.</w:t>
            </w:r>
          </w:p>
          <w:p w14:paraId="5927D339" w14:textId="77777777" w:rsidR="003B2FBC" w:rsidRPr="000F0BA0" w:rsidRDefault="003B2FBC" w:rsidP="00071FDB">
            <w:pPr>
              <w:keepNext/>
              <w:keepLines/>
              <w:spacing w:after="0"/>
              <w:rPr>
                <w:rFonts w:ascii="Arial" w:hAnsi="Arial"/>
                <w:sz w:val="18"/>
              </w:rPr>
            </w:pPr>
          </w:p>
        </w:tc>
      </w:tr>
    </w:tbl>
    <w:p w14:paraId="73D8FF5F" w14:textId="77777777" w:rsidR="003B2FBC" w:rsidRPr="000F0BA0" w:rsidRDefault="003B2FBC" w:rsidP="003B2FBC"/>
    <w:p w14:paraId="6E3E6490" w14:textId="77777777" w:rsidR="003837D3" w:rsidRPr="005B1364" w:rsidRDefault="003837D3" w:rsidP="003837D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51" w:name="_Toc200619212"/>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 Change</w:t>
      </w:r>
      <w:r w:rsidRPr="005B1364">
        <w:rPr>
          <w:rFonts w:ascii="Arial" w:hAnsi="Arial" w:cs="Arial"/>
          <w:color w:val="0000FF"/>
          <w:sz w:val="28"/>
          <w:szCs w:val="28"/>
          <w:lang w:val="en-US" w:eastAsia="en-US"/>
        </w:rPr>
        <w:t xml:space="preserve"> * * * *</w:t>
      </w:r>
    </w:p>
    <w:p w14:paraId="7A69CE4E" w14:textId="536F21AC" w:rsidR="00B66DC6" w:rsidRPr="000F0BA0" w:rsidRDefault="00B66DC6" w:rsidP="00B66DC6">
      <w:pPr>
        <w:pStyle w:val="Heading4"/>
      </w:pPr>
      <w:bookmarkStart w:id="52" w:name="_Toc200619238"/>
      <w:bookmarkEnd w:id="51"/>
      <w:r w:rsidRPr="000F0BA0">
        <w:t>6.</w:t>
      </w:r>
      <w:r w:rsidR="008328BE" w:rsidRPr="000F0BA0">
        <w:t>9</w:t>
      </w:r>
      <w:r w:rsidRPr="000F0BA0">
        <w:t>.6.1</w:t>
      </w:r>
      <w:r w:rsidRPr="000F0BA0">
        <w:tab/>
        <w:t>General</w:t>
      </w:r>
      <w:bookmarkEnd w:id="52"/>
    </w:p>
    <w:p w14:paraId="481C874A" w14:textId="77777777" w:rsidR="00B66DC6" w:rsidRPr="000F0BA0" w:rsidRDefault="00B66DC6" w:rsidP="00B66DC6">
      <w:r w:rsidRPr="000F0BA0">
        <w:t>This clause specifies the application data model supported by the API.</w:t>
      </w:r>
    </w:p>
    <w:p w14:paraId="097EEC97" w14:textId="10D03D27" w:rsidR="00B66DC6" w:rsidRPr="000F0BA0" w:rsidRDefault="00B66DC6" w:rsidP="00B66DC6">
      <w:r w:rsidRPr="000F0BA0">
        <w:t>Table 6.</w:t>
      </w:r>
      <w:r w:rsidR="008328BE" w:rsidRPr="000F0BA0">
        <w:t>9</w:t>
      </w:r>
      <w:r w:rsidRPr="000F0BA0">
        <w:t xml:space="preserve">.6.1-1 specifies the </w:t>
      </w:r>
      <w:del w:id="53" w:author="Ulrich Wiehe" w:date="2025-09-10T11:36:00Z" w16du:dateUtc="2025-09-10T09:36:00Z">
        <w:r w:rsidRPr="000F0BA0" w:rsidDel="00E65D78">
          <w:delText xml:space="preserve">structured </w:delText>
        </w:r>
      </w:del>
      <w:r w:rsidRPr="000F0BA0">
        <w:t>data types defined for the Nudm_</w:t>
      </w:r>
      <w:r w:rsidRPr="000F0BA0">
        <w:rPr>
          <w:noProof/>
        </w:rPr>
        <w:t>RSDS</w:t>
      </w:r>
      <w:r w:rsidRPr="000F0BA0">
        <w:t xml:space="preserve"> service API. </w:t>
      </w:r>
      <w:del w:id="54" w:author="Ulrich Wiehe" w:date="2025-09-10T11:36:00Z" w16du:dateUtc="2025-09-10T09:36:00Z">
        <w:r w:rsidRPr="000F0BA0" w:rsidDel="00E65D78">
          <w:delText>For simple data types defined for the Nudm_RSDS service API see table</w:delText>
        </w:r>
        <w:r w:rsidRPr="000F0BA0" w:rsidDel="00E65D78">
          <w:rPr>
            <w:lang w:val="en-US" w:eastAsia="zh-CN"/>
          </w:rPr>
          <w:delText> </w:delText>
        </w:r>
        <w:r w:rsidRPr="000F0BA0" w:rsidDel="00E65D78">
          <w:delText>6.</w:delText>
        </w:r>
        <w:r w:rsidR="008328BE" w:rsidRPr="000F0BA0" w:rsidDel="00E65D78">
          <w:delText>9</w:delText>
        </w:r>
        <w:r w:rsidRPr="000F0BA0" w:rsidDel="00E65D78">
          <w:delText>.6.3.2-1.</w:delText>
        </w:r>
      </w:del>
    </w:p>
    <w:p w14:paraId="65471400" w14:textId="46A5284E" w:rsidR="00B66DC6" w:rsidRPr="000F0BA0" w:rsidRDefault="00B66DC6" w:rsidP="00B66DC6">
      <w:pPr>
        <w:pStyle w:val="TH"/>
      </w:pPr>
      <w:r w:rsidRPr="000F0BA0">
        <w:t>Table 6.</w:t>
      </w:r>
      <w:r w:rsidR="008328BE" w:rsidRPr="000F0BA0">
        <w:t>9</w:t>
      </w:r>
      <w:r w:rsidRPr="000F0BA0">
        <w:t>.6.1-1: Nudm_RSDS specific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6"/>
        <w:gridCol w:w="1720"/>
        <w:gridCol w:w="4514"/>
      </w:tblGrid>
      <w:tr w:rsidR="00B66DC6" w:rsidRPr="000F0BA0" w14:paraId="58D9CFEA" w14:textId="77777777" w:rsidTr="00AC6035">
        <w:trPr>
          <w:jc w:val="center"/>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D73836" w14:textId="77777777" w:rsidR="00B66DC6" w:rsidRPr="000F0BA0" w:rsidRDefault="00B66DC6" w:rsidP="00071FDB">
            <w:pPr>
              <w:pStyle w:val="TAH"/>
            </w:pPr>
            <w:r w:rsidRPr="000F0BA0">
              <w:t>Data type</w:t>
            </w:r>
          </w:p>
        </w:tc>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45946541" w14:textId="77777777" w:rsidR="00B66DC6" w:rsidRPr="000F0BA0" w:rsidRDefault="00B66DC6" w:rsidP="00071FDB">
            <w:pPr>
              <w:pStyle w:val="TAH"/>
            </w:pPr>
            <w:r w:rsidRPr="000F0BA0">
              <w:t>Clause defined</w:t>
            </w:r>
          </w:p>
        </w:tc>
        <w:tc>
          <w:tcPr>
            <w:tcW w:w="4514" w:type="dxa"/>
            <w:tcBorders>
              <w:top w:val="single" w:sz="4" w:space="0" w:color="auto"/>
              <w:left w:val="single" w:sz="4" w:space="0" w:color="auto"/>
              <w:bottom w:val="single" w:sz="4" w:space="0" w:color="auto"/>
              <w:right w:val="single" w:sz="4" w:space="0" w:color="auto"/>
            </w:tcBorders>
            <w:shd w:val="clear" w:color="auto" w:fill="C0C0C0"/>
            <w:hideMark/>
          </w:tcPr>
          <w:p w14:paraId="68FD4F58" w14:textId="77777777" w:rsidR="00B66DC6" w:rsidRPr="000F0BA0" w:rsidRDefault="00B66DC6" w:rsidP="00071FDB">
            <w:pPr>
              <w:pStyle w:val="TAH"/>
            </w:pPr>
            <w:r w:rsidRPr="000F0BA0">
              <w:t>Description</w:t>
            </w:r>
          </w:p>
        </w:tc>
      </w:tr>
      <w:tr w:rsidR="00B66DC6" w:rsidRPr="000F0BA0" w14:paraId="48A543CA" w14:textId="77777777" w:rsidTr="00AC6035">
        <w:trPr>
          <w:jc w:val="center"/>
        </w:trPr>
        <w:tc>
          <w:tcPr>
            <w:tcW w:w="2836" w:type="dxa"/>
            <w:tcBorders>
              <w:top w:val="single" w:sz="4" w:space="0" w:color="auto"/>
              <w:left w:val="single" w:sz="4" w:space="0" w:color="auto"/>
              <w:bottom w:val="single" w:sz="4" w:space="0" w:color="auto"/>
              <w:right w:val="single" w:sz="4" w:space="0" w:color="auto"/>
            </w:tcBorders>
            <w:hideMark/>
          </w:tcPr>
          <w:p w14:paraId="370A21E5" w14:textId="77777777" w:rsidR="00B66DC6" w:rsidRPr="000F0BA0" w:rsidRDefault="00B66DC6" w:rsidP="00071FDB">
            <w:pPr>
              <w:pStyle w:val="TAL"/>
            </w:pPr>
            <w:r w:rsidRPr="000F0BA0">
              <w:rPr>
                <w:lang w:eastAsia="zh-CN"/>
              </w:rPr>
              <w:t>SmDeliveryStatus</w:t>
            </w:r>
          </w:p>
        </w:tc>
        <w:tc>
          <w:tcPr>
            <w:tcW w:w="1720" w:type="dxa"/>
            <w:tcBorders>
              <w:top w:val="single" w:sz="4" w:space="0" w:color="auto"/>
              <w:left w:val="single" w:sz="4" w:space="0" w:color="auto"/>
              <w:bottom w:val="single" w:sz="4" w:space="0" w:color="auto"/>
              <w:right w:val="single" w:sz="4" w:space="0" w:color="auto"/>
            </w:tcBorders>
            <w:hideMark/>
          </w:tcPr>
          <w:p w14:paraId="1AC31886" w14:textId="51477C6B" w:rsidR="00B66DC6" w:rsidRPr="000F0BA0" w:rsidRDefault="00B66DC6" w:rsidP="00071FDB">
            <w:pPr>
              <w:pStyle w:val="TAL"/>
            </w:pPr>
            <w:r w:rsidRPr="000F0BA0">
              <w:t>6.</w:t>
            </w:r>
            <w:r w:rsidR="00BD6D3B" w:rsidRPr="000F0BA0">
              <w:t>9</w:t>
            </w:r>
            <w:r w:rsidRPr="000F0BA0">
              <w:t>.6.2.2</w:t>
            </w:r>
          </w:p>
        </w:tc>
        <w:tc>
          <w:tcPr>
            <w:tcW w:w="4514" w:type="dxa"/>
            <w:tcBorders>
              <w:top w:val="single" w:sz="4" w:space="0" w:color="auto"/>
              <w:left w:val="single" w:sz="4" w:space="0" w:color="auto"/>
              <w:bottom w:val="single" w:sz="4" w:space="0" w:color="auto"/>
              <w:right w:val="single" w:sz="4" w:space="0" w:color="auto"/>
            </w:tcBorders>
          </w:tcPr>
          <w:p w14:paraId="49908759" w14:textId="77777777" w:rsidR="00B66DC6" w:rsidRPr="000F0BA0" w:rsidRDefault="00B66DC6" w:rsidP="00071FDB">
            <w:pPr>
              <w:pStyle w:val="TAL"/>
              <w:rPr>
                <w:rFonts w:cs="Arial"/>
                <w:szCs w:val="18"/>
                <w:lang w:eastAsia="zh-CN"/>
              </w:rPr>
            </w:pPr>
            <w:r w:rsidRPr="000F0BA0">
              <w:t>SM Delivery Status</w:t>
            </w:r>
            <w:r w:rsidRPr="000F0BA0">
              <w:noBreakHyphen/>
              <w:t>Report</w:t>
            </w:r>
          </w:p>
        </w:tc>
      </w:tr>
    </w:tbl>
    <w:p w14:paraId="072669CA" w14:textId="77777777" w:rsidR="00B66DC6" w:rsidRPr="000F0BA0" w:rsidRDefault="00B66DC6" w:rsidP="00B66DC6"/>
    <w:p w14:paraId="67B50FD8" w14:textId="4F737FFA" w:rsidR="00B66DC6" w:rsidRPr="000F0BA0" w:rsidRDefault="00B66DC6" w:rsidP="00B66DC6">
      <w:r w:rsidRPr="000F0BA0">
        <w:t>Table 6.</w:t>
      </w:r>
      <w:r w:rsidR="008328BE" w:rsidRPr="000F0BA0">
        <w:t>9</w:t>
      </w:r>
      <w:r w:rsidRPr="000F0BA0">
        <w:t>.6.1-2 specifies data types re-used by the Nudm_RSDS service API from other specifications, including a reference to their respective specifications and when needed, a short description of their use within the Nudm_RSDS service API.</w:t>
      </w:r>
    </w:p>
    <w:p w14:paraId="282DCAC8" w14:textId="5F148088" w:rsidR="00B66DC6" w:rsidRPr="000F0BA0" w:rsidRDefault="00B66DC6" w:rsidP="00B66DC6">
      <w:pPr>
        <w:pStyle w:val="TH"/>
      </w:pPr>
      <w:r w:rsidRPr="000F0BA0">
        <w:t>Table 6.</w:t>
      </w:r>
      <w:r w:rsidR="008328BE" w:rsidRPr="000F0BA0">
        <w:t>9</w:t>
      </w:r>
      <w:r w:rsidRPr="000F0BA0">
        <w:t>.6.1-2: Nudm_RSDS re-used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8"/>
        <w:gridCol w:w="1875"/>
        <w:gridCol w:w="5057"/>
      </w:tblGrid>
      <w:tr w:rsidR="00B66DC6" w:rsidRPr="000F0BA0" w14:paraId="26CE2A0B" w14:textId="77777777" w:rsidTr="00071FDB">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7FC9110D" w14:textId="77777777" w:rsidR="00B66DC6" w:rsidRPr="000F0BA0" w:rsidRDefault="00B66DC6" w:rsidP="00071FDB">
            <w:pPr>
              <w:pStyle w:val="TAH"/>
            </w:pPr>
            <w:r w:rsidRPr="000F0BA0">
              <w:t>Data type</w:t>
            </w:r>
          </w:p>
        </w:tc>
        <w:tc>
          <w:tcPr>
            <w:tcW w:w="1877" w:type="dxa"/>
            <w:tcBorders>
              <w:top w:val="single" w:sz="4" w:space="0" w:color="auto"/>
              <w:left w:val="single" w:sz="4" w:space="0" w:color="auto"/>
              <w:bottom w:val="single" w:sz="4" w:space="0" w:color="auto"/>
              <w:right w:val="single" w:sz="4" w:space="0" w:color="auto"/>
            </w:tcBorders>
            <w:shd w:val="clear" w:color="auto" w:fill="C0C0C0"/>
            <w:hideMark/>
          </w:tcPr>
          <w:p w14:paraId="5FA01AFA" w14:textId="77777777" w:rsidR="00B66DC6" w:rsidRPr="000F0BA0" w:rsidRDefault="00B66DC6" w:rsidP="00071FDB">
            <w:pPr>
              <w:pStyle w:val="TAH"/>
            </w:pPr>
            <w:r w:rsidRPr="000F0BA0">
              <w:t>Reference</w:t>
            </w:r>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14:paraId="1C37E162" w14:textId="77777777" w:rsidR="00B66DC6" w:rsidRPr="000F0BA0" w:rsidRDefault="00B66DC6" w:rsidP="00071FDB">
            <w:pPr>
              <w:pStyle w:val="TAH"/>
            </w:pPr>
            <w:r w:rsidRPr="000F0BA0">
              <w:t>Comments</w:t>
            </w:r>
          </w:p>
        </w:tc>
      </w:tr>
      <w:tr w:rsidR="00B66DC6" w:rsidRPr="000F0BA0" w14:paraId="1B946F1B" w14:textId="77777777" w:rsidTr="00071FDB">
        <w:trPr>
          <w:jc w:val="center"/>
        </w:trPr>
        <w:tc>
          <w:tcPr>
            <w:tcW w:w="2073" w:type="dxa"/>
            <w:tcBorders>
              <w:top w:val="single" w:sz="4" w:space="0" w:color="auto"/>
              <w:left w:val="single" w:sz="4" w:space="0" w:color="auto"/>
              <w:bottom w:val="single" w:sz="4" w:space="0" w:color="auto"/>
              <w:right w:val="single" w:sz="4" w:space="0" w:color="auto"/>
            </w:tcBorders>
            <w:hideMark/>
          </w:tcPr>
          <w:p w14:paraId="4E2FBFBD" w14:textId="77777777" w:rsidR="00B66DC6" w:rsidRPr="000F0BA0" w:rsidRDefault="00B66DC6" w:rsidP="00071FDB">
            <w:pPr>
              <w:pStyle w:val="TAL"/>
            </w:pPr>
            <w:r w:rsidRPr="000F0BA0">
              <w:t>Gpsi</w:t>
            </w:r>
          </w:p>
        </w:tc>
        <w:tc>
          <w:tcPr>
            <w:tcW w:w="1877" w:type="dxa"/>
            <w:tcBorders>
              <w:top w:val="single" w:sz="4" w:space="0" w:color="auto"/>
              <w:left w:val="single" w:sz="4" w:space="0" w:color="auto"/>
              <w:bottom w:val="single" w:sz="4" w:space="0" w:color="auto"/>
              <w:right w:val="single" w:sz="4" w:space="0" w:color="auto"/>
            </w:tcBorders>
            <w:hideMark/>
          </w:tcPr>
          <w:p w14:paraId="18DB840A" w14:textId="77777777" w:rsidR="00B66DC6" w:rsidRPr="000F0BA0" w:rsidRDefault="00B66DC6" w:rsidP="00071FDB">
            <w:pPr>
              <w:pStyle w:val="TAL"/>
            </w:pPr>
            <w:r w:rsidRPr="000F0BA0">
              <w:t>3GPP TS 29.571 [7]</w:t>
            </w:r>
          </w:p>
        </w:tc>
        <w:tc>
          <w:tcPr>
            <w:tcW w:w="5120" w:type="dxa"/>
            <w:tcBorders>
              <w:top w:val="single" w:sz="4" w:space="0" w:color="auto"/>
              <w:left w:val="single" w:sz="4" w:space="0" w:color="auto"/>
              <w:bottom w:val="single" w:sz="4" w:space="0" w:color="auto"/>
              <w:right w:val="single" w:sz="4" w:space="0" w:color="auto"/>
            </w:tcBorders>
          </w:tcPr>
          <w:p w14:paraId="386526F6" w14:textId="77777777" w:rsidR="00B66DC6" w:rsidRPr="000F0BA0" w:rsidRDefault="00B66DC6" w:rsidP="00071FDB">
            <w:pPr>
              <w:pStyle w:val="TAL"/>
              <w:rPr>
                <w:rFonts w:cs="Arial"/>
                <w:szCs w:val="18"/>
              </w:rPr>
            </w:pPr>
            <w:r w:rsidRPr="000F0BA0">
              <w:rPr>
                <w:rFonts w:cs="Arial"/>
                <w:szCs w:val="18"/>
              </w:rPr>
              <w:t>Generic Public Subscription Identifier</w:t>
            </w:r>
          </w:p>
        </w:tc>
      </w:tr>
      <w:tr w:rsidR="00602D4B" w:rsidRPr="000F0BA0" w14:paraId="5F26E447" w14:textId="77777777" w:rsidTr="00602D4B">
        <w:trPr>
          <w:jc w:val="center"/>
        </w:trPr>
        <w:tc>
          <w:tcPr>
            <w:tcW w:w="2073" w:type="dxa"/>
            <w:tcBorders>
              <w:top w:val="single" w:sz="4" w:space="0" w:color="auto"/>
              <w:left w:val="single" w:sz="4" w:space="0" w:color="auto"/>
              <w:bottom w:val="single" w:sz="4" w:space="0" w:color="auto"/>
              <w:right w:val="single" w:sz="4" w:space="0" w:color="auto"/>
            </w:tcBorders>
            <w:hideMark/>
          </w:tcPr>
          <w:p w14:paraId="2691E697" w14:textId="77777777" w:rsidR="00602D4B" w:rsidRPr="000F0BA0" w:rsidRDefault="00602D4B" w:rsidP="007530C6">
            <w:pPr>
              <w:pStyle w:val="TAL"/>
            </w:pPr>
            <w:r>
              <w:t>RoutingInfoSmResponse</w:t>
            </w:r>
          </w:p>
        </w:tc>
        <w:tc>
          <w:tcPr>
            <w:tcW w:w="1877" w:type="dxa"/>
            <w:tcBorders>
              <w:top w:val="single" w:sz="4" w:space="0" w:color="auto"/>
              <w:left w:val="single" w:sz="4" w:space="0" w:color="auto"/>
              <w:bottom w:val="single" w:sz="4" w:space="0" w:color="auto"/>
              <w:right w:val="single" w:sz="4" w:space="0" w:color="auto"/>
            </w:tcBorders>
            <w:hideMark/>
          </w:tcPr>
          <w:p w14:paraId="4647F9DC" w14:textId="77777777" w:rsidR="00602D4B" w:rsidRPr="000F0BA0" w:rsidRDefault="00602D4B" w:rsidP="007530C6">
            <w:pPr>
              <w:pStyle w:val="TAL"/>
            </w:pPr>
            <w:r>
              <w:t>6.2.6.2.29</w:t>
            </w:r>
          </w:p>
        </w:tc>
        <w:tc>
          <w:tcPr>
            <w:tcW w:w="5120" w:type="dxa"/>
            <w:tcBorders>
              <w:top w:val="single" w:sz="4" w:space="0" w:color="auto"/>
              <w:left w:val="single" w:sz="4" w:space="0" w:color="auto"/>
              <w:bottom w:val="single" w:sz="4" w:space="0" w:color="auto"/>
              <w:right w:val="single" w:sz="4" w:space="0" w:color="auto"/>
            </w:tcBorders>
          </w:tcPr>
          <w:p w14:paraId="52493FF1" w14:textId="77777777" w:rsidR="00602D4B" w:rsidRPr="000F0BA0" w:rsidRDefault="00602D4B" w:rsidP="007530C6">
            <w:pPr>
              <w:pStyle w:val="TAL"/>
              <w:rPr>
                <w:rFonts w:cs="Arial"/>
                <w:szCs w:val="18"/>
              </w:rPr>
            </w:pPr>
            <w:r w:rsidRPr="001B7697">
              <w:rPr>
                <w:rFonts w:cs="Arial"/>
                <w:szCs w:val="18"/>
              </w:rPr>
              <w:t>Addressing information of nodes for SMS delivery.</w:t>
            </w:r>
          </w:p>
        </w:tc>
      </w:tr>
    </w:tbl>
    <w:p w14:paraId="28771A14" w14:textId="77777777" w:rsidR="00B66DC6" w:rsidRPr="000F0BA0" w:rsidRDefault="00B66DC6" w:rsidP="00B66DC6"/>
    <w:p w14:paraId="567F118A" w14:textId="77777777" w:rsidR="003837D3" w:rsidRPr="005B1364" w:rsidRDefault="003837D3" w:rsidP="003837D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55" w:name="_Toc200619239"/>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 Change</w:t>
      </w:r>
      <w:r w:rsidRPr="005B1364">
        <w:rPr>
          <w:rFonts w:ascii="Arial" w:hAnsi="Arial" w:cs="Arial"/>
          <w:color w:val="0000FF"/>
          <w:sz w:val="28"/>
          <w:szCs w:val="28"/>
          <w:lang w:val="en-US" w:eastAsia="en-US"/>
        </w:rPr>
        <w:t xml:space="preserve"> * * * *</w:t>
      </w:r>
    </w:p>
    <w:p w14:paraId="0E84012F" w14:textId="1749585A" w:rsidR="00B66DC6" w:rsidRPr="000F0BA0" w:rsidRDefault="00B66DC6" w:rsidP="00B66DC6">
      <w:pPr>
        <w:pStyle w:val="Heading5"/>
      </w:pPr>
      <w:bookmarkStart w:id="56" w:name="_Toc200619243"/>
      <w:bookmarkEnd w:id="55"/>
      <w:r w:rsidRPr="000F0BA0">
        <w:t>6.</w:t>
      </w:r>
      <w:r w:rsidR="008328BE" w:rsidRPr="000F0BA0">
        <w:t>9</w:t>
      </w:r>
      <w:r w:rsidRPr="000F0BA0">
        <w:t>.6.3.1</w:t>
      </w:r>
      <w:r w:rsidRPr="000F0BA0">
        <w:tab/>
        <w:t>Introduction</w:t>
      </w:r>
      <w:bookmarkEnd w:id="56"/>
    </w:p>
    <w:p w14:paraId="4087F32B" w14:textId="3FED08EE" w:rsidR="00E65D78" w:rsidRPr="000F0BA0" w:rsidRDefault="00E65D78" w:rsidP="00E65D78">
      <w:pPr>
        <w:rPr>
          <w:ins w:id="57" w:author="Ulrich Wiehe" w:date="2025-09-10T11:37:00Z" w16du:dateUtc="2025-09-10T09:37:00Z"/>
        </w:rPr>
      </w:pPr>
      <w:ins w:id="58" w:author="Ulrich Wiehe" w:date="2025-09-10T11:37:00Z" w16du:dateUtc="2025-09-10T09:37:00Z">
        <w:r w:rsidRPr="000F0BA0">
          <w:rPr>
            <w:rFonts w:hint="eastAsia"/>
            <w:lang w:eastAsia="zh-CN"/>
          </w:rPr>
          <w:t xml:space="preserve">In this release of this specification, no </w:t>
        </w:r>
        <w:r w:rsidRPr="000F0BA0">
          <w:rPr>
            <w:lang w:eastAsia="zh-CN"/>
          </w:rPr>
          <w:t>simple data types and enumerations</w:t>
        </w:r>
        <w:r w:rsidRPr="000F0BA0">
          <w:rPr>
            <w:rFonts w:hint="eastAsia"/>
            <w:lang w:eastAsia="zh-CN"/>
          </w:rPr>
          <w:t xml:space="preserve"> are defined</w:t>
        </w:r>
        <w:r w:rsidRPr="000F0BA0">
          <w:rPr>
            <w:lang w:eastAsia="zh-CN"/>
          </w:rPr>
          <w:t xml:space="preserve"> for the </w:t>
        </w:r>
        <w:r w:rsidRPr="000F0BA0">
          <w:t>Nudm_</w:t>
        </w:r>
      </w:ins>
      <w:ins w:id="59" w:author="Ulrich Wiehe" w:date="2025-09-10T11:38:00Z" w16du:dateUtc="2025-09-10T09:38:00Z">
        <w:r>
          <w:t>RSDS</w:t>
        </w:r>
      </w:ins>
      <w:ins w:id="60" w:author="Ulrich Wiehe" w:date="2025-09-10T11:37:00Z" w16du:dateUtc="2025-09-10T09:37:00Z">
        <w:r w:rsidRPr="000F0BA0">
          <w:t xml:space="preserve"> Service</w:t>
        </w:r>
        <w:r w:rsidRPr="000F0BA0">
          <w:rPr>
            <w:lang w:val="en-US"/>
          </w:rPr>
          <w:t>.</w:t>
        </w:r>
      </w:ins>
    </w:p>
    <w:p w14:paraId="792E1421" w14:textId="6B4D8A17" w:rsidR="00B66DC6" w:rsidRPr="000F0BA0" w:rsidDel="00E65D78" w:rsidRDefault="00B66DC6" w:rsidP="00B66DC6">
      <w:pPr>
        <w:rPr>
          <w:del w:id="61" w:author="Ulrich Wiehe" w:date="2025-09-10T11:38:00Z" w16du:dateUtc="2025-09-10T09:38:00Z"/>
        </w:rPr>
      </w:pPr>
      <w:del w:id="62" w:author="Ulrich Wiehe" w:date="2025-09-10T11:38:00Z" w16du:dateUtc="2025-09-10T09:38:00Z">
        <w:r w:rsidRPr="000F0BA0" w:rsidDel="00E65D78">
          <w:delText>This clause defines simple data types and enumerations that can be referenced from data structures defined in the previous clauses.</w:delText>
        </w:r>
      </w:del>
    </w:p>
    <w:p w14:paraId="67E996D0" w14:textId="77777777" w:rsidR="003837D3" w:rsidRPr="005B1364" w:rsidRDefault="003837D3" w:rsidP="003837D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63" w:name="_Toc200619244"/>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 Change</w:t>
      </w:r>
      <w:r w:rsidRPr="005B1364">
        <w:rPr>
          <w:rFonts w:ascii="Arial" w:hAnsi="Arial" w:cs="Arial"/>
          <w:color w:val="0000FF"/>
          <w:sz w:val="28"/>
          <w:szCs w:val="28"/>
          <w:lang w:val="en-US" w:eastAsia="en-US"/>
        </w:rPr>
        <w:t xml:space="preserve"> * * * *</w:t>
      </w:r>
    </w:p>
    <w:p w14:paraId="3007C3EA" w14:textId="44BC2AF4" w:rsidR="00EF127C" w:rsidRPr="000F0BA0" w:rsidRDefault="00EF127C" w:rsidP="00EF127C">
      <w:pPr>
        <w:pStyle w:val="Heading4"/>
      </w:pPr>
      <w:bookmarkStart w:id="64" w:name="_Toc122083085"/>
      <w:bookmarkStart w:id="65" w:name="_Toc200619269"/>
      <w:bookmarkEnd w:id="63"/>
      <w:r w:rsidRPr="000F0BA0">
        <w:t>6.10.6.1</w:t>
      </w:r>
      <w:r w:rsidRPr="000F0BA0">
        <w:tab/>
        <w:t>General</w:t>
      </w:r>
      <w:bookmarkEnd w:id="64"/>
      <w:bookmarkEnd w:id="65"/>
    </w:p>
    <w:p w14:paraId="34F3BDCD" w14:textId="77777777" w:rsidR="00EF127C" w:rsidRPr="000F0BA0" w:rsidRDefault="00EF127C" w:rsidP="00EF127C">
      <w:r w:rsidRPr="000F0BA0">
        <w:t>This clause specifies the application data model supported by the API.</w:t>
      </w:r>
    </w:p>
    <w:p w14:paraId="05C53A7E" w14:textId="0254FA73" w:rsidR="00EF127C" w:rsidRPr="000F0BA0" w:rsidRDefault="00EF127C" w:rsidP="00EF127C">
      <w:r w:rsidRPr="000F0BA0">
        <w:t xml:space="preserve">Table 6.10.6.1-1 specifies the </w:t>
      </w:r>
      <w:del w:id="66" w:author="Ulrich Wiehe" w:date="2025-09-10T11:38:00Z" w16du:dateUtc="2025-09-10T09:38:00Z">
        <w:r w:rsidRPr="000F0BA0" w:rsidDel="00E65D78">
          <w:delText xml:space="preserve">structured </w:delText>
        </w:r>
      </w:del>
      <w:r w:rsidRPr="000F0BA0">
        <w:t>data types defined for the Nudm_UEID service API.</w:t>
      </w:r>
      <w:del w:id="67" w:author="Ulrich Wiehe" w:date="2025-09-10T11:38:00Z" w16du:dateUtc="2025-09-10T09:38:00Z">
        <w:r w:rsidRPr="000F0BA0" w:rsidDel="00E65D78">
          <w:delText xml:space="preserve"> For simple data types defined for the Nudm_UEID service API see table</w:delText>
        </w:r>
        <w:r w:rsidRPr="000F0BA0" w:rsidDel="00E65D78">
          <w:rPr>
            <w:lang w:val="en-US" w:eastAsia="zh-CN"/>
          </w:rPr>
          <w:delText> </w:delText>
        </w:r>
        <w:r w:rsidRPr="000F0BA0" w:rsidDel="00E65D78">
          <w:delText>6.10.6.3.2-1.</w:delText>
        </w:r>
      </w:del>
    </w:p>
    <w:p w14:paraId="7A619F27" w14:textId="75C5B08C" w:rsidR="00EF127C" w:rsidRPr="000F0BA0" w:rsidRDefault="00EF127C" w:rsidP="00EF127C">
      <w:pPr>
        <w:pStyle w:val="TH"/>
      </w:pPr>
      <w:r w:rsidRPr="000F0BA0">
        <w:lastRenderedPageBreak/>
        <w:t>Table 6.10.6.1-1: Nudm_UEID specific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6"/>
        <w:gridCol w:w="1720"/>
        <w:gridCol w:w="4514"/>
      </w:tblGrid>
      <w:tr w:rsidR="00EF127C" w:rsidRPr="000F0BA0" w14:paraId="6D0A91E0" w14:textId="77777777" w:rsidTr="00071FDB">
        <w:trPr>
          <w:jc w:val="center"/>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E23A1E4" w14:textId="77777777" w:rsidR="00EF127C" w:rsidRPr="000F0BA0" w:rsidRDefault="00EF127C" w:rsidP="00071FDB">
            <w:pPr>
              <w:pStyle w:val="TAH"/>
            </w:pPr>
            <w:r w:rsidRPr="000F0BA0">
              <w:t>Data type</w:t>
            </w:r>
          </w:p>
        </w:tc>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08067216" w14:textId="77777777" w:rsidR="00EF127C" w:rsidRPr="000F0BA0" w:rsidRDefault="00EF127C" w:rsidP="00071FDB">
            <w:pPr>
              <w:pStyle w:val="TAH"/>
            </w:pPr>
            <w:r w:rsidRPr="000F0BA0">
              <w:t>Clause defined</w:t>
            </w:r>
          </w:p>
        </w:tc>
        <w:tc>
          <w:tcPr>
            <w:tcW w:w="4514" w:type="dxa"/>
            <w:tcBorders>
              <w:top w:val="single" w:sz="4" w:space="0" w:color="auto"/>
              <w:left w:val="single" w:sz="4" w:space="0" w:color="auto"/>
              <w:bottom w:val="single" w:sz="4" w:space="0" w:color="auto"/>
              <w:right w:val="single" w:sz="4" w:space="0" w:color="auto"/>
            </w:tcBorders>
            <w:shd w:val="clear" w:color="auto" w:fill="C0C0C0"/>
            <w:hideMark/>
          </w:tcPr>
          <w:p w14:paraId="7A5369B1" w14:textId="77777777" w:rsidR="00EF127C" w:rsidRPr="000F0BA0" w:rsidRDefault="00EF127C" w:rsidP="00071FDB">
            <w:pPr>
              <w:pStyle w:val="TAH"/>
            </w:pPr>
            <w:r w:rsidRPr="000F0BA0">
              <w:t>Description</w:t>
            </w:r>
          </w:p>
        </w:tc>
      </w:tr>
      <w:tr w:rsidR="00EF127C" w:rsidRPr="000F0BA0" w14:paraId="505E3BE9" w14:textId="77777777" w:rsidTr="00071FDB">
        <w:trPr>
          <w:jc w:val="center"/>
        </w:trPr>
        <w:tc>
          <w:tcPr>
            <w:tcW w:w="2836" w:type="dxa"/>
            <w:tcBorders>
              <w:top w:val="single" w:sz="4" w:space="0" w:color="auto"/>
              <w:left w:val="single" w:sz="4" w:space="0" w:color="auto"/>
              <w:bottom w:val="single" w:sz="4" w:space="0" w:color="auto"/>
              <w:right w:val="single" w:sz="4" w:space="0" w:color="auto"/>
            </w:tcBorders>
            <w:hideMark/>
          </w:tcPr>
          <w:p w14:paraId="498B31D7" w14:textId="77777777" w:rsidR="00EF127C" w:rsidRPr="000F0BA0" w:rsidRDefault="00EF127C" w:rsidP="00071FDB">
            <w:pPr>
              <w:pStyle w:val="TAL"/>
            </w:pPr>
            <w:r w:rsidRPr="000F0BA0">
              <w:t>DeconcealReqData</w:t>
            </w:r>
          </w:p>
        </w:tc>
        <w:tc>
          <w:tcPr>
            <w:tcW w:w="1720" w:type="dxa"/>
            <w:tcBorders>
              <w:top w:val="single" w:sz="4" w:space="0" w:color="auto"/>
              <w:left w:val="single" w:sz="4" w:space="0" w:color="auto"/>
              <w:bottom w:val="single" w:sz="4" w:space="0" w:color="auto"/>
              <w:right w:val="single" w:sz="4" w:space="0" w:color="auto"/>
            </w:tcBorders>
            <w:hideMark/>
          </w:tcPr>
          <w:p w14:paraId="7C03DB7F" w14:textId="7E1B9DA5" w:rsidR="00EF127C" w:rsidRPr="000F0BA0" w:rsidRDefault="00EF127C" w:rsidP="00071FDB">
            <w:pPr>
              <w:pStyle w:val="TAL"/>
            </w:pPr>
            <w:r w:rsidRPr="000F0BA0">
              <w:t>6.10.6.2.2</w:t>
            </w:r>
          </w:p>
        </w:tc>
        <w:tc>
          <w:tcPr>
            <w:tcW w:w="4514" w:type="dxa"/>
            <w:tcBorders>
              <w:top w:val="single" w:sz="4" w:space="0" w:color="auto"/>
              <w:left w:val="single" w:sz="4" w:space="0" w:color="auto"/>
              <w:bottom w:val="single" w:sz="4" w:space="0" w:color="auto"/>
              <w:right w:val="single" w:sz="4" w:space="0" w:color="auto"/>
            </w:tcBorders>
          </w:tcPr>
          <w:p w14:paraId="3B088189" w14:textId="77777777" w:rsidR="00EF127C" w:rsidRPr="000F0BA0" w:rsidRDefault="00EF127C" w:rsidP="00071FDB">
            <w:pPr>
              <w:pStyle w:val="TAL"/>
              <w:rPr>
                <w:rFonts w:cs="Arial"/>
                <w:szCs w:val="18"/>
                <w:lang w:eastAsia="zh-CN"/>
              </w:rPr>
            </w:pPr>
            <w:r w:rsidRPr="000F0BA0">
              <w:t>Deconceal Request Data</w:t>
            </w:r>
          </w:p>
        </w:tc>
      </w:tr>
      <w:tr w:rsidR="00EF127C" w:rsidRPr="000F0BA0" w14:paraId="7B57E6C5" w14:textId="77777777" w:rsidTr="00071FDB">
        <w:trPr>
          <w:jc w:val="center"/>
        </w:trPr>
        <w:tc>
          <w:tcPr>
            <w:tcW w:w="2836" w:type="dxa"/>
            <w:tcBorders>
              <w:top w:val="single" w:sz="4" w:space="0" w:color="auto"/>
              <w:left w:val="single" w:sz="4" w:space="0" w:color="auto"/>
              <w:bottom w:val="single" w:sz="4" w:space="0" w:color="auto"/>
              <w:right w:val="single" w:sz="4" w:space="0" w:color="auto"/>
            </w:tcBorders>
          </w:tcPr>
          <w:p w14:paraId="4A2D3D00" w14:textId="77777777" w:rsidR="00EF127C" w:rsidRPr="000F0BA0" w:rsidRDefault="00EF127C" w:rsidP="00071FDB">
            <w:pPr>
              <w:pStyle w:val="TAL"/>
            </w:pPr>
            <w:r w:rsidRPr="000F0BA0">
              <w:t>DeconcealRspData</w:t>
            </w:r>
          </w:p>
        </w:tc>
        <w:tc>
          <w:tcPr>
            <w:tcW w:w="1720" w:type="dxa"/>
            <w:tcBorders>
              <w:top w:val="single" w:sz="4" w:space="0" w:color="auto"/>
              <w:left w:val="single" w:sz="4" w:space="0" w:color="auto"/>
              <w:bottom w:val="single" w:sz="4" w:space="0" w:color="auto"/>
              <w:right w:val="single" w:sz="4" w:space="0" w:color="auto"/>
            </w:tcBorders>
          </w:tcPr>
          <w:p w14:paraId="4489FD4B" w14:textId="60A78E97" w:rsidR="00EF127C" w:rsidRPr="000F0BA0" w:rsidRDefault="00EF127C" w:rsidP="00071FDB">
            <w:pPr>
              <w:pStyle w:val="TAL"/>
            </w:pPr>
            <w:r w:rsidRPr="000F0BA0">
              <w:t>6.10.6.2.3</w:t>
            </w:r>
          </w:p>
        </w:tc>
        <w:tc>
          <w:tcPr>
            <w:tcW w:w="4514" w:type="dxa"/>
            <w:tcBorders>
              <w:top w:val="single" w:sz="4" w:space="0" w:color="auto"/>
              <w:left w:val="single" w:sz="4" w:space="0" w:color="auto"/>
              <w:bottom w:val="single" w:sz="4" w:space="0" w:color="auto"/>
              <w:right w:val="single" w:sz="4" w:space="0" w:color="auto"/>
            </w:tcBorders>
          </w:tcPr>
          <w:p w14:paraId="7CC70D58" w14:textId="77777777" w:rsidR="00EF127C" w:rsidRPr="000F0BA0" w:rsidRDefault="00EF127C" w:rsidP="00071FDB">
            <w:pPr>
              <w:pStyle w:val="TAL"/>
            </w:pPr>
            <w:r w:rsidRPr="000F0BA0">
              <w:t>Deconceal Response Data</w:t>
            </w:r>
          </w:p>
        </w:tc>
      </w:tr>
    </w:tbl>
    <w:p w14:paraId="763D12DE" w14:textId="77777777" w:rsidR="00EF127C" w:rsidRPr="000F0BA0" w:rsidRDefault="00EF127C" w:rsidP="00EF127C"/>
    <w:p w14:paraId="2009BFDE" w14:textId="5A7D0902" w:rsidR="00EF127C" w:rsidRPr="000F0BA0" w:rsidRDefault="00EF127C" w:rsidP="00EF127C">
      <w:r w:rsidRPr="000F0BA0">
        <w:t>Table 6.10.6.1-2 specifies data types re-used by the Nudm_UEID service API from other specifications, including a reference to their respective specifications and when needed, a short description of their use within the Nudm_UEID service API.</w:t>
      </w:r>
    </w:p>
    <w:p w14:paraId="31126CCF" w14:textId="68766C4F" w:rsidR="00EF127C" w:rsidRPr="000F0BA0" w:rsidRDefault="00EF127C" w:rsidP="00EF127C">
      <w:pPr>
        <w:pStyle w:val="TH"/>
      </w:pPr>
      <w:r w:rsidRPr="000F0BA0">
        <w:t>Table 6.10.6.1-2: Nudm_UEID re-used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EF127C" w:rsidRPr="000F0BA0" w14:paraId="23411EE8" w14:textId="77777777" w:rsidTr="00071FDB">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2AE50DC7" w14:textId="77777777" w:rsidR="00EF127C" w:rsidRPr="000F0BA0" w:rsidRDefault="00EF127C" w:rsidP="00071FDB">
            <w:pPr>
              <w:pStyle w:val="TAH"/>
            </w:pPr>
            <w:r w:rsidRPr="000F0BA0">
              <w:t>Data type</w:t>
            </w:r>
          </w:p>
        </w:tc>
        <w:tc>
          <w:tcPr>
            <w:tcW w:w="1877" w:type="dxa"/>
            <w:tcBorders>
              <w:top w:val="single" w:sz="4" w:space="0" w:color="auto"/>
              <w:left w:val="single" w:sz="4" w:space="0" w:color="auto"/>
              <w:bottom w:val="single" w:sz="4" w:space="0" w:color="auto"/>
              <w:right w:val="single" w:sz="4" w:space="0" w:color="auto"/>
            </w:tcBorders>
            <w:shd w:val="clear" w:color="auto" w:fill="C0C0C0"/>
            <w:hideMark/>
          </w:tcPr>
          <w:p w14:paraId="304E5732" w14:textId="77777777" w:rsidR="00EF127C" w:rsidRPr="000F0BA0" w:rsidRDefault="00EF127C" w:rsidP="00071FDB">
            <w:pPr>
              <w:pStyle w:val="TAH"/>
            </w:pPr>
            <w:r w:rsidRPr="000F0BA0">
              <w:t>Reference</w:t>
            </w:r>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14:paraId="4873F314" w14:textId="77777777" w:rsidR="00EF127C" w:rsidRPr="000F0BA0" w:rsidRDefault="00EF127C" w:rsidP="00071FDB">
            <w:pPr>
              <w:pStyle w:val="TAH"/>
            </w:pPr>
            <w:r w:rsidRPr="000F0BA0">
              <w:t>Comments</w:t>
            </w:r>
          </w:p>
        </w:tc>
      </w:tr>
      <w:tr w:rsidR="00EF127C" w:rsidRPr="000F0BA0" w14:paraId="4B3CEBD6" w14:textId="77777777" w:rsidTr="00071FDB">
        <w:trPr>
          <w:jc w:val="center"/>
        </w:trPr>
        <w:tc>
          <w:tcPr>
            <w:tcW w:w="2073" w:type="dxa"/>
            <w:tcBorders>
              <w:top w:val="single" w:sz="4" w:space="0" w:color="auto"/>
              <w:left w:val="single" w:sz="4" w:space="0" w:color="auto"/>
              <w:bottom w:val="single" w:sz="4" w:space="0" w:color="auto"/>
              <w:right w:val="single" w:sz="4" w:space="0" w:color="auto"/>
            </w:tcBorders>
            <w:hideMark/>
          </w:tcPr>
          <w:p w14:paraId="144B7F8D" w14:textId="77777777" w:rsidR="00EF127C" w:rsidRPr="000F0BA0" w:rsidRDefault="00EF127C" w:rsidP="00071FDB">
            <w:pPr>
              <w:pStyle w:val="TAL"/>
            </w:pPr>
            <w:r w:rsidRPr="000F0BA0">
              <w:t>Suci</w:t>
            </w:r>
          </w:p>
        </w:tc>
        <w:tc>
          <w:tcPr>
            <w:tcW w:w="1877" w:type="dxa"/>
            <w:tcBorders>
              <w:top w:val="single" w:sz="4" w:space="0" w:color="auto"/>
              <w:left w:val="single" w:sz="4" w:space="0" w:color="auto"/>
              <w:bottom w:val="single" w:sz="4" w:space="0" w:color="auto"/>
              <w:right w:val="single" w:sz="4" w:space="0" w:color="auto"/>
            </w:tcBorders>
            <w:hideMark/>
          </w:tcPr>
          <w:p w14:paraId="2F6912D3" w14:textId="77777777" w:rsidR="00EF127C" w:rsidRPr="000F0BA0" w:rsidRDefault="00EF127C" w:rsidP="00071FDB">
            <w:pPr>
              <w:pStyle w:val="TAL"/>
            </w:pPr>
            <w:r w:rsidRPr="000F0BA0">
              <w:t>3GPP TS 29.509 [24]</w:t>
            </w:r>
          </w:p>
        </w:tc>
        <w:tc>
          <w:tcPr>
            <w:tcW w:w="5120" w:type="dxa"/>
            <w:tcBorders>
              <w:top w:val="single" w:sz="4" w:space="0" w:color="auto"/>
              <w:left w:val="single" w:sz="4" w:space="0" w:color="auto"/>
              <w:bottom w:val="single" w:sz="4" w:space="0" w:color="auto"/>
              <w:right w:val="single" w:sz="4" w:space="0" w:color="auto"/>
            </w:tcBorders>
          </w:tcPr>
          <w:p w14:paraId="6D03F0E1" w14:textId="77777777" w:rsidR="00EF127C" w:rsidRPr="000F0BA0" w:rsidRDefault="00EF127C" w:rsidP="00071FDB">
            <w:pPr>
              <w:pStyle w:val="TAL"/>
              <w:rPr>
                <w:rFonts w:cs="Arial"/>
                <w:szCs w:val="18"/>
              </w:rPr>
            </w:pPr>
            <w:r w:rsidRPr="000F0BA0">
              <w:t>Subscription Concealed Identifier</w:t>
            </w:r>
          </w:p>
        </w:tc>
      </w:tr>
      <w:tr w:rsidR="00EF127C" w:rsidRPr="000F0BA0" w14:paraId="78FD7095" w14:textId="77777777" w:rsidTr="00071FDB">
        <w:trPr>
          <w:jc w:val="center"/>
        </w:trPr>
        <w:tc>
          <w:tcPr>
            <w:tcW w:w="2073" w:type="dxa"/>
            <w:tcBorders>
              <w:top w:val="single" w:sz="4" w:space="0" w:color="auto"/>
              <w:left w:val="single" w:sz="4" w:space="0" w:color="auto"/>
              <w:bottom w:val="single" w:sz="4" w:space="0" w:color="auto"/>
              <w:right w:val="single" w:sz="4" w:space="0" w:color="auto"/>
            </w:tcBorders>
          </w:tcPr>
          <w:p w14:paraId="7B305392" w14:textId="77777777" w:rsidR="00EF127C" w:rsidRPr="000F0BA0" w:rsidRDefault="00EF127C" w:rsidP="00071FDB">
            <w:pPr>
              <w:pStyle w:val="TAL"/>
            </w:pPr>
            <w:r w:rsidRPr="000F0BA0">
              <w:t>Supi</w:t>
            </w:r>
          </w:p>
        </w:tc>
        <w:tc>
          <w:tcPr>
            <w:tcW w:w="1877" w:type="dxa"/>
            <w:tcBorders>
              <w:top w:val="single" w:sz="4" w:space="0" w:color="auto"/>
              <w:left w:val="single" w:sz="4" w:space="0" w:color="auto"/>
              <w:bottom w:val="single" w:sz="4" w:space="0" w:color="auto"/>
              <w:right w:val="single" w:sz="4" w:space="0" w:color="auto"/>
            </w:tcBorders>
          </w:tcPr>
          <w:p w14:paraId="0802F849" w14:textId="77777777" w:rsidR="00EF127C" w:rsidRPr="000F0BA0" w:rsidRDefault="00EF127C" w:rsidP="00071FDB">
            <w:pPr>
              <w:pStyle w:val="TAL"/>
            </w:pPr>
            <w:r w:rsidRPr="000F0BA0">
              <w:t>3GPP TS 29.571 [7]</w:t>
            </w:r>
          </w:p>
        </w:tc>
        <w:tc>
          <w:tcPr>
            <w:tcW w:w="5120" w:type="dxa"/>
            <w:tcBorders>
              <w:top w:val="single" w:sz="4" w:space="0" w:color="auto"/>
              <w:left w:val="single" w:sz="4" w:space="0" w:color="auto"/>
              <w:bottom w:val="single" w:sz="4" w:space="0" w:color="auto"/>
              <w:right w:val="single" w:sz="4" w:space="0" w:color="auto"/>
            </w:tcBorders>
          </w:tcPr>
          <w:p w14:paraId="74FBBFE3" w14:textId="77777777" w:rsidR="00EF127C" w:rsidRPr="000F0BA0" w:rsidRDefault="00EF127C" w:rsidP="00071FDB">
            <w:pPr>
              <w:pStyle w:val="TAL"/>
              <w:rPr>
                <w:rFonts w:cs="Arial"/>
                <w:szCs w:val="18"/>
              </w:rPr>
            </w:pPr>
            <w:r w:rsidRPr="000F0BA0">
              <w:t>Subscription Permanent Identifier</w:t>
            </w:r>
          </w:p>
        </w:tc>
      </w:tr>
    </w:tbl>
    <w:p w14:paraId="2DD4ED8E" w14:textId="77777777" w:rsidR="00EF127C" w:rsidRPr="000F0BA0" w:rsidRDefault="00EF127C" w:rsidP="00EF127C"/>
    <w:p w14:paraId="3D7BCF89" w14:textId="77777777" w:rsidR="003837D3" w:rsidRPr="005B1364" w:rsidRDefault="003837D3" w:rsidP="003837D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68" w:name="_Toc122083086"/>
      <w:bookmarkStart w:id="69" w:name="_Toc200619270"/>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 Change</w:t>
      </w:r>
      <w:r w:rsidRPr="005B1364">
        <w:rPr>
          <w:rFonts w:ascii="Arial" w:hAnsi="Arial" w:cs="Arial"/>
          <w:color w:val="0000FF"/>
          <w:sz w:val="28"/>
          <w:szCs w:val="28"/>
          <w:lang w:val="en-US" w:eastAsia="en-US"/>
        </w:rPr>
        <w:t xml:space="preserve"> * * * *</w:t>
      </w:r>
    </w:p>
    <w:p w14:paraId="547534CC" w14:textId="0A1A3625" w:rsidR="00EF127C" w:rsidRPr="000F0BA0" w:rsidRDefault="00EF127C" w:rsidP="00EF127C">
      <w:pPr>
        <w:pStyle w:val="Heading5"/>
      </w:pPr>
      <w:bookmarkStart w:id="70" w:name="_Toc122083090"/>
      <w:bookmarkStart w:id="71" w:name="_Toc200619275"/>
      <w:bookmarkEnd w:id="68"/>
      <w:bookmarkEnd w:id="69"/>
      <w:r w:rsidRPr="000F0BA0">
        <w:t>6.</w:t>
      </w:r>
      <w:r w:rsidR="007426CB" w:rsidRPr="000F0BA0">
        <w:t>10</w:t>
      </w:r>
      <w:r w:rsidRPr="000F0BA0">
        <w:t>.6.3.1</w:t>
      </w:r>
      <w:r w:rsidRPr="000F0BA0">
        <w:tab/>
        <w:t>Introduction</w:t>
      </w:r>
      <w:bookmarkEnd w:id="70"/>
      <w:bookmarkEnd w:id="71"/>
    </w:p>
    <w:p w14:paraId="79310117" w14:textId="528AC168" w:rsidR="00E65D78" w:rsidRPr="000F0BA0" w:rsidRDefault="00E65D78" w:rsidP="00E65D78">
      <w:pPr>
        <w:rPr>
          <w:ins w:id="72" w:author="Ulrich Wiehe" w:date="2025-09-10T11:39:00Z" w16du:dateUtc="2025-09-10T09:39:00Z"/>
        </w:rPr>
      </w:pPr>
      <w:ins w:id="73" w:author="Ulrich Wiehe" w:date="2025-09-10T11:39:00Z" w16du:dateUtc="2025-09-10T09:39:00Z">
        <w:r w:rsidRPr="000F0BA0">
          <w:rPr>
            <w:rFonts w:hint="eastAsia"/>
            <w:lang w:eastAsia="zh-CN"/>
          </w:rPr>
          <w:t xml:space="preserve">In this release of this specification, no </w:t>
        </w:r>
        <w:r w:rsidRPr="000F0BA0">
          <w:rPr>
            <w:lang w:eastAsia="zh-CN"/>
          </w:rPr>
          <w:t>simple data types and enumerations</w:t>
        </w:r>
        <w:r w:rsidRPr="000F0BA0">
          <w:rPr>
            <w:rFonts w:hint="eastAsia"/>
            <w:lang w:eastAsia="zh-CN"/>
          </w:rPr>
          <w:t xml:space="preserve"> are defined</w:t>
        </w:r>
        <w:r w:rsidRPr="000F0BA0">
          <w:rPr>
            <w:lang w:eastAsia="zh-CN"/>
          </w:rPr>
          <w:t xml:space="preserve"> for the </w:t>
        </w:r>
        <w:r w:rsidRPr="000F0BA0">
          <w:t>Nudm_</w:t>
        </w:r>
        <w:r>
          <w:t>UEID</w:t>
        </w:r>
        <w:r w:rsidRPr="000F0BA0">
          <w:t xml:space="preserve"> Service</w:t>
        </w:r>
        <w:r w:rsidRPr="000F0BA0">
          <w:rPr>
            <w:lang w:val="en-US"/>
          </w:rPr>
          <w:t>.</w:t>
        </w:r>
      </w:ins>
    </w:p>
    <w:p w14:paraId="2F7759C4" w14:textId="031698FE" w:rsidR="00EF127C" w:rsidRPr="000F0BA0" w:rsidDel="00E65D78" w:rsidRDefault="00EF127C" w:rsidP="00EF127C">
      <w:pPr>
        <w:rPr>
          <w:del w:id="74" w:author="Ulrich Wiehe" w:date="2025-09-10T11:39:00Z" w16du:dateUtc="2025-09-10T09:39:00Z"/>
        </w:rPr>
      </w:pPr>
      <w:del w:id="75" w:author="Ulrich Wiehe" w:date="2025-09-10T11:39:00Z" w16du:dateUtc="2025-09-10T09:39:00Z">
        <w:r w:rsidRPr="000F0BA0" w:rsidDel="00E65D78">
          <w:delText>This clause defines simple data types and enumerations that can be referenced from data structures defined in the previous clauses.</w:delText>
        </w:r>
      </w:del>
    </w:p>
    <w:bookmarkEnd w:id="30"/>
    <w:bookmarkEnd w:id="40"/>
    <w:bookmarkEnd w:id="41"/>
    <w:bookmarkEnd w:id="42"/>
    <w:bookmarkEnd w:id="43"/>
    <w:bookmarkEnd w:id="44"/>
    <w:p w14:paraId="61FEFC27" w14:textId="23748CC9" w:rsidR="003837D3" w:rsidRPr="005B1364" w:rsidRDefault="003837D3" w:rsidP="003837D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End of Change</w:t>
      </w:r>
      <w:r w:rsidRPr="005B1364">
        <w:rPr>
          <w:rFonts w:ascii="Arial" w:hAnsi="Arial" w:cs="Arial"/>
          <w:color w:val="0000FF"/>
          <w:sz w:val="28"/>
          <w:szCs w:val="28"/>
          <w:lang w:val="en-US" w:eastAsia="en-US"/>
        </w:rPr>
        <w:t xml:space="preserve"> * * * *</w:t>
      </w:r>
    </w:p>
    <w:p w14:paraId="4C84A736" w14:textId="77777777" w:rsidR="00080512" w:rsidRPr="000C1D2B" w:rsidRDefault="00080512" w:rsidP="003837D3">
      <w:pPr>
        <w:pStyle w:val="Heading3"/>
        <w:rPr>
          <w:sz w:val="16"/>
          <w:szCs w:val="16"/>
        </w:rPr>
      </w:pPr>
    </w:p>
    <w:sectPr w:rsidR="00080512" w:rsidRPr="000C1D2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987F7" w14:textId="77777777" w:rsidR="00E951B2" w:rsidRDefault="00E951B2">
      <w:r>
        <w:separator/>
      </w:r>
    </w:p>
  </w:endnote>
  <w:endnote w:type="continuationSeparator" w:id="0">
    <w:p w14:paraId="1C9B9D51" w14:textId="77777777" w:rsidR="00E951B2" w:rsidRDefault="00E95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356AF" w14:textId="77777777" w:rsidR="00E951B2" w:rsidRDefault="00E951B2">
      <w:r>
        <w:separator/>
      </w:r>
    </w:p>
  </w:footnote>
  <w:footnote w:type="continuationSeparator" w:id="0">
    <w:p w14:paraId="2F0AF39A" w14:textId="77777777" w:rsidR="00E951B2" w:rsidRDefault="00E95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3435B1E3"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26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1A6A12E4"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26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CBA"/>
    <w:rsid w:val="0029699A"/>
    <w:rsid w:val="00297BC7"/>
    <w:rsid w:val="002A02EA"/>
    <w:rsid w:val="002A137A"/>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4C38"/>
    <w:rsid w:val="003259D5"/>
    <w:rsid w:val="0032688E"/>
    <w:rsid w:val="00327BC0"/>
    <w:rsid w:val="00330FFB"/>
    <w:rsid w:val="003316B6"/>
    <w:rsid w:val="003329A4"/>
    <w:rsid w:val="00333816"/>
    <w:rsid w:val="00333E80"/>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35FE"/>
    <w:rsid w:val="00373A2A"/>
    <w:rsid w:val="00374065"/>
    <w:rsid w:val="00374553"/>
    <w:rsid w:val="003765B8"/>
    <w:rsid w:val="00377019"/>
    <w:rsid w:val="003779DB"/>
    <w:rsid w:val="00377BD7"/>
    <w:rsid w:val="00380B56"/>
    <w:rsid w:val="00383638"/>
    <w:rsid w:val="003837D3"/>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3DBF"/>
    <w:rsid w:val="004E5511"/>
    <w:rsid w:val="004E6DD1"/>
    <w:rsid w:val="004F061E"/>
    <w:rsid w:val="004F0988"/>
    <w:rsid w:val="004F1D81"/>
    <w:rsid w:val="004F2883"/>
    <w:rsid w:val="004F2E94"/>
    <w:rsid w:val="004F3340"/>
    <w:rsid w:val="004F4E1C"/>
    <w:rsid w:val="004F50E5"/>
    <w:rsid w:val="004F59E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4F6C"/>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2653"/>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2747"/>
    <w:rsid w:val="00C25FBE"/>
    <w:rsid w:val="00C26389"/>
    <w:rsid w:val="00C26C84"/>
    <w:rsid w:val="00C27FC2"/>
    <w:rsid w:val="00C30578"/>
    <w:rsid w:val="00C3069D"/>
    <w:rsid w:val="00C30D5C"/>
    <w:rsid w:val="00C31BDF"/>
    <w:rsid w:val="00C33079"/>
    <w:rsid w:val="00C348D5"/>
    <w:rsid w:val="00C37374"/>
    <w:rsid w:val="00C3781D"/>
    <w:rsid w:val="00C37A74"/>
    <w:rsid w:val="00C4073D"/>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E43"/>
    <w:rsid w:val="00CF3171"/>
    <w:rsid w:val="00CF421C"/>
    <w:rsid w:val="00CF4E7D"/>
    <w:rsid w:val="00CF63C6"/>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3ABE"/>
    <w:rsid w:val="00E54241"/>
    <w:rsid w:val="00E54D5E"/>
    <w:rsid w:val="00E55427"/>
    <w:rsid w:val="00E57498"/>
    <w:rsid w:val="00E57DB1"/>
    <w:rsid w:val="00E601F9"/>
    <w:rsid w:val="00E6089E"/>
    <w:rsid w:val="00E625A9"/>
    <w:rsid w:val="00E62B66"/>
    <w:rsid w:val="00E62B94"/>
    <w:rsid w:val="00E637BB"/>
    <w:rsid w:val="00E63E57"/>
    <w:rsid w:val="00E65C64"/>
    <w:rsid w:val="00E65D78"/>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character" w:customStyle="1" w:styleId="HeaderChar1">
    <w:name w:val="Header Char1"/>
    <w:basedOn w:val="DefaultParagraphFont"/>
    <w:rsid w:val="003837D3"/>
    <w:rPr>
      <w:rFonts w:eastAsia="Times New Roman"/>
    </w:rPr>
  </w:style>
  <w:style w:type="paragraph" w:customStyle="1" w:styleId="CRCoverPage">
    <w:name w:val="CR Cover Page"/>
    <w:rsid w:val="003837D3"/>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TotalTime>
  <Pages>5</Pages>
  <Words>1176</Words>
  <Characters>8039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9197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6</cp:revision>
  <cp:lastPrinted>2019-02-25T14:05:00Z</cp:lastPrinted>
  <dcterms:created xsi:type="dcterms:W3CDTF">2025-09-10T09:41:00Z</dcterms:created>
  <dcterms:modified xsi:type="dcterms:W3CDTF">2025-09-30T07:57:00Z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